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925B9" w14:textId="77777777" w:rsidR="00ED379C" w:rsidRDefault="00ED379C" w:rsidP="00ED379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S5-226266</w:t>
      </w:r>
      <w:r>
        <w:rPr>
          <w:b/>
          <w:i/>
          <w:noProof/>
          <w:sz w:val="28"/>
        </w:rPr>
        <w:fldChar w:fldCharType="end"/>
      </w:r>
    </w:p>
    <w:p w14:paraId="1D49228B" w14:textId="77777777" w:rsidR="00ED379C" w:rsidRDefault="00ED379C" w:rsidP="00ED379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379C" w14:paraId="4F0BEFCC" w14:textId="77777777" w:rsidTr="00683AD6">
        <w:tc>
          <w:tcPr>
            <w:tcW w:w="9641" w:type="dxa"/>
            <w:gridSpan w:val="9"/>
            <w:tcBorders>
              <w:top w:val="single" w:sz="4" w:space="0" w:color="auto"/>
              <w:left w:val="single" w:sz="4" w:space="0" w:color="auto"/>
              <w:right w:val="single" w:sz="4" w:space="0" w:color="auto"/>
            </w:tcBorders>
          </w:tcPr>
          <w:p w14:paraId="19BEFD66" w14:textId="77777777" w:rsidR="00ED379C" w:rsidRDefault="00ED379C" w:rsidP="00683AD6">
            <w:pPr>
              <w:pStyle w:val="CRCoverPage"/>
              <w:spacing w:after="0"/>
              <w:jc w:val="right"/>
              <w:rPr>
                <w:i/>
                <w:noProof/>
              </w:rPr>
            </w:pPr>
            <w:r>
              <w:rPr>
                <w:i/>
                <w:noProof/>
                <w:sz w:val="14"/>
              </w:rPr>
              <w:t>CR-Form-v12.2</w:t>
            </w:r>
          </w:p>
        </w:tc>
      </w:tr>
      <w:tr w:rsidR="00ED379C" w14:paraId="1AC7D7AE" w14:textId="77777777" w:rsidTr="00683AD6">
        <w:tc>
          <w:tcPr>
            <w:tcW w:w="9641" w:type="dxa"/>
            <w:gridSpan w:val="9"/>
            <w:tcBorders>
              <w:left w:val="single" w:sz="4" w:space="0" w:color="auto"/>
              <w:right w:val="single" w:sz="4" w:space="0" w:color="auto"/>
            </w:tcBorders>
          </w:tcPr>
          <w:p w14:paraId="17FB325D" w14:textId="77777777" w:rsidR="00ED379C" w:rsidRDefault="00ED379C" w:rsidP="00683AD6">
            <w:pPr>
              <w:pStyle w:val="CRCoverPage"/>
              <w:spacing w:after="0"/>
              <w:jc w:val="center"/>
              <w:rPr>
                <w:noProof/>
              </w:rPr>
            </w:pPr>
            <w:r>
              <w:rPr>
                <w:b/>
                <w:noProof/>
                <w:sz w:val="32"/>
              </w:rPr>
              <w:t>CHANGE REQUEST</w:t>
            </w:r>
          </w:p>
        </w:tc>
      </w:tr>
      <w:tr w:rsidR="00ED379C" w14:paraId="3377AC48" w14:textId="77777777" w:rsidTr="00683AD6">
        <w:tc>
          <w:tcPr>
            <w:tcW w:w="9641" w:type="dxa"/>
            <w:gridSpan w:val="9"/>
            <w:tcBorders>
              <w:left w:val="single" w:sz="4" w:space="0" w:color="auto"/>
              <w:right w:val="single" w:sz="4" w:space="0" w:color="auto"/>
            </w:tcBorders>
          </w:tcPr>
          <w:p w14:paraId="7FA9E308" w14:textId="77777777" w:rsidR="00ED379C" w:rsidRDefault="00ED379C" w:rsidP="00683AD6">
            <w:pPr>
              <w:pStyle w:val="CRCoverPage"/>
              <w:spacing w:after="0"/>
              <w:rPr>
                <w:noProof/>
                <w:sz w:val="8"/>
                <w:szCs w:val="8"/>
              </w:rPr>
            </w:pPr>
          </w:p>
        </w:tc>
      </w:tr>
      <w:tr w:rsidR="00ED379C" w14:paraId="0B4290DF" w14:textId="77777777" w:rsidTr="00683AD6">
        <w:tc>
          <w:tcPr>
            <w:tcW w:w="142" w:type="dxa"/>
            <w:tcBorders>
              <w:left w:val="single" w:sz="4" w:space="0" w:color="auto"/>
            </w:tcBorders>
          </w:tcPr>
          <w:p w14:paraId="11192219" w14:textId="77777777" w:rsidR="00ED379C" w:rsidRDefault="00ED379C" w:rsidP="00683AD6">
            <w:pPr>
              <w:pStyle w:val="CRCoverPage"/>
              <w:spacing w:after="0"/>
              <w:jc w:val="right"/>
              <w:rPr>
                <w:noProof/>
              </w:rPr>
            </w:pPr>
          </w:p>
        </w:tc>
        <w:tc>
          <w:tcPr>
            <w:tcW w:w="1559" w:type="dxa"/>
            <w:shd w:val="pct30" w:color="FFFF00" w:fill="auto"/>
          </w:tcPr>
          <w:p w14:paraId="0C3DC7B1" w14:textId="77777777" w:rsidR="00ED379C" w:rsidRPr="00410371" w:rsidRDefault="00ED379C" w:rsidP="00683AD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28.532</w:t>
            </w:r>
            <w:r>
              <w:rPr>
                <w:b/>
                <w:noProof/>
                <w:sz w:val="28"/>
              </w:rPr>
              <w:fldChar w:fldCharType="end"/>
            </w:r>
          </w:p>
        </w:tc>
        <w:tc>
          <w:tcPr>
            <w:tcW w:w="709" w:type="dxa"/>
          </w:tcPr>
          <w:p w14:paraId="39228407" w14:textId="77777777" w:rsidR="00ED379C" w:rsidRDefault="00ED379C" w:rsidP="00683AD6">
            <w:pPr>
              <w:pStyle w:val="CRCoverPage"/>
              <w:spacing w:after="0"/>
              <w:jc w:val="center"/>
              <w:rPr>
                <w:noProof/>
              </w:rPr>
            </w:pPr>
            <w:r>
              <w:rPr>
                <w:b/>
                <w:noProof/>
                <w:sz w:val="28"/>
              </w:rPr>
              <w:t>CR</w:t>
            </w:r>
          </w:p>
        </w:tc>
        <w:tc>
          <w:tcPr>
            <w:tcW w:w="1276" w:type="dxa"/>
            <w:shd w:val="pct30" w:color="FFFF00" w:fill="auto"/>
          </w:tcPr>
          <w:p w14:paraId="7C2FD941" w14:textId="77777777" w:rsidR="00ED379C" w:rsidRPr="00410371" w:rsidRDefault="00ED379C" w:rsidP="00683AD6">
            <w:pPr>
              <w:pStyle w:val="CRCoverPage"/>
              <w:spacing w:after="0"/>
              <w:rPr>
                <w:noProof/>
              </w:rPr>
            </w:pPr>
            <w:r>
              <w:fldChar w:fldCharType="begin"/>
            </w:r>
            <w:r>
              <w:instrText xml:space="preserve"> DOCPROPERTY  Cr#  \* MERGEFORMAT </w:instrText>
            </w:r>
            <w:r>
              <w:fldChar w:fldCharType="separate"/>
            </w:r>
            <w:r w:rsidRPr="00410371">
              <w:rPr>
                <w:b/>
                <w:noProof/>
                <w:sz w:val="28"/>
              </w:rPr>
              <w:t>0238</w:t>
            </w:r>
            <w:r>
              <w:rPr>
                <w:b/>
                <w:noProof/>
                <w:sz w:val="28"/>
              </w:rPr>
              <w:fldChar w:fldCharType="end"/>
            </w:r>
          </w:p>
        </w:tc>
        <w:tc>
          <w:tcPr>
            <w:tcW w:w="709" w:type="dxa"/>
          </w:tcPr>
          <w:p w14:paraId="52AE9536" w14:textId="77777777" w:rsidR="00ED379C" w:rsidRDefault="00ED379C" w:rsidP="00683AD6">
            <w:pPr>
              <w:pStyle w:val="CRCoverPage"/>
              <w:tabs>
                <w:tab w:val="right" w:pos="625"/>
              </w:tabs>
              <w:spacing w:after="0"/>
              <w:jc w:val="center"/>
              <w:rPr>
                <w:noProof/>
              </w:rPr>
            </w:pPr>
            <w:r>
              <w:rPr>
                <w:b/>
                <w:bCs/>
                <w:noProof/>
                <w:sz w:val="28"/>
              </w:rPr>
              <w:t>rev</w:t>
            </w:r>
          </w:p>
        </w:tc>
        <w:tc>
          <w:tcPr>
            <w:tcW w:w="992" w:type="dxa"/>
            <w:shd w:val="pct30" w:color="FFFF00" w:fill="auto"/>
          </w:tcPr>
          <w:p w14:paraId="0E9F298A" w14:textId="77777777" w:rsidR="00ED379C" w:rsidRPr="00410371" w:rsidRDefault="00ED379C" w:rsidP="00683AD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B093C59" w14:textId="77777777" w:rsidR="00ED379C" w:rsidRDefault="00ED379C" w:rsidP="00683A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5CD20F" w14:textId="77777777" w:rsidR="00ED379C" w:rsidRPr="00410371" w:rsidRDefault="00ED379C" w:rsidP="00683AD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17.2.1</w:t>
            </w:r>
            <w:r>
              <w:rPr>
                <w:b/>
                <w:noProof/>
                <w:sz w:val="28"/>
              </w:rPr>
              <w:fldChar w:fldCharType="end"/>
            </w:r>
          </w:p>
        </w:tc>
        <w:tc>
          <w:tcPr>
            <w:tcW w:w="143" w:type="dxa"/>
            <w:tcBorders>
              <w:right w:val="single" w:sz="4" w:space="0" w:color="auto"/>
            </w:tcBorders>
          </w:tcPr>
          <w:p w14:paraId="0FF37E57" w14:textId="77777777" w:rsidR="00ED379C" w:rsidRDefault="00ED379C" w:rsidP="00683AD6">
            <w:pPr>
              <w:pStyle w:val="CRCoverPage"/>
              <w:spacing w:after="0"/>
              <w:rPr>
                <w:noProof/>
              </w:rPr>
            </w:pPr>
          </w:p>
        </w:tc>
      </w:tr>
      <w:tr w:rsidR="00ED379C" w14:paraId="401B153F" w14:textId="77777777" w:rsidTr="00683AD6">
        <w:tc>
          <w:tcPr>
            <w:tcW w:w="9641" w:type="dxa"/>
            <w:gridSpan w:val="9"/>
            <w:tcBorders>
              <w:left w:val="single" w:sz="4" w:space="0" w:color="auto"/>
              <w:right w:val="single" w:sz="4" w:space="0" w:color="auto"/>
            </w:tcBorders>
          </w:tcPr>
          <w:p w14:paraId="13BC7682" w14:textId="77777777" w:rsidR="00ED379C" w:rsidRDefault="00ED379C" w:rsidP="00683AD6">
            <w:pPr>
              <w:pStyle w:val="CRCoverPage"/>
              <w:spacing w:after="0"/>
              <w:rPr>
                <w:noProof/>
              </w:rPr>
            </w:pPr>
          </w:p>
        </w:tc>
      </w:tr>
      <w:tr w:rsidR="00ED379C" w14:paraId="3D1991BD" w14:textId="77777777" w:rsidTr="00683AD6">
        <w:tc>
          <w:tcPr>
            <w:tcW w:w="9641" w:type="dxa"/>
            <w:gridSpan w:val="9"/>
            <w:tcBorders>
              <w:top w:val="single" w:sz="4" w:space="0" w:color="auto"/>
            </w:tcBorders>
          </w:tcPr>
          <w:p w14:paraId="6A0AD851" w14:textId="77777777" w:rsidR="00ED379C" w:rsidRPr="00F25D98" w:rsidRDefault="00ED379C" w:rsidP="00683AD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D379C" w14:paraId="1CA601B8" w14:textId="77777777" w:rsidTr="00683AD6">
        <w:tc>
          <w:tcPr>
            <w:tcW w:w="9641" w:type="dxa"/>
            <w:gridSpan w:val="9"/>
          </w:tcPr>
          <w:p w14:paraId="18F8D23C" w14:textId="77777777" w:rsidR="00ED379C" w:rsidRDefault="00ED379C" w:rsidP="00683AD6">
            <w:pPr>
              <w:pStyle w:val="CRCoverPage"/>
              <w:spacing w:after="0"/>
              <w:rPr>
                <w:noProof/>
                <w:sz w:val="8"/>
                <w:szCs w:val="8"/>
              </w:rPr>
            </w:pPr>
          </w:p>
        </w:tc>
      </w:tr>
    </w:tbl>
    <w:p w14:paraId="279CB2FB" w14:textId="77777777" w:rsidR="00ED379C" w:rsidRDefault="00ED379C" w:rsidP="00ED37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379C" w14:paraId="2726FBD0" w14:textId="77777777" w:rsidTr="00683AD6">
        <w:tc>
          <w:tcPr>
            <w:tcW w:w="2835" w:type="dxa"/>
          </w:tcPr>
          <w:p w14:paraId="418B176F" w14:textId="77777777" w:rsidR="00ED379C" w:rsidRDefault="00ED379C" w:rsidP="00683AD6">
            <w:pPr>
              <w:pStyle w:val="CRCoverPage"/>
              <w:tabs>
                <w:tab w:val="right" w:pos="2751"/>
              </w:tabs>
              <w:spacing w:after="0"/>
              <w:rPr>
                <w:b/>
                <w:i/>
                <w:noProof/>
              </w:rPr>
            </w:pPr>
            <w:r>
              <w:rPr>
                <w:b/>
                <w:i/>
                <w:noProof/>
              </w:rPr>
              <w:t>Proposed change affects:</w:t>
            </w:r>
          </w:p>
        </w:tc>
        <w:tc>
          <w:tcPr>
            <w:tcW w:w="1418" w:type="dxa"/>
          </w:tcPr>
          <w:p w14:paraId="100EC569" w14:textId="77777777" w:rsidR="00ED379C" w:rsidRDefault="00ED379C" w:rsidP="00683A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F695" w14:textId="77777777" w:rsidR="00ED379C" w:rsidRDefault="00ED379C" w:rsidP="00683AD6">
            <w:pPr>
              <w:pStyle w:val="CRCoverPage"/>
              <w:spacing w:after="0"/>
              <w:jc w:val="center"/>
              <w:rPr>
                <w:b/>
                <w:caps/>
                <w:noProof/>
              </w:rPr>
            </w:pPr>
          </w:p>
        </w:tc>
        <w:tc>
          <w:tcPr>
            <w:tcW w:w="709" w:type="dxa"/>
            <w:tcBorders>
              <w:left w:val="single" w:sz="4" w:space="0" w:color="auto"/>
            </w:tcBorders>
          </w:tcPr>
          <w:p w14:paraId="297B76C4" w14:textId="77777777" w:rsidR="00ED379C" w:rsidRDefault="00ED379C" w:rsidP="00683A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7FF5E" w14:textId="77777777" w:rsidR="00ED379C" w:rsidRDefault="00ED379C" w:rsidP="00683AD6">
            <w:pPr>
              <w:pStyle w:val="CRCoverPage"/>
              <w:spacing w:after="0"/>
              <w:jc w:val="center"/>
              <w:rPr>
                <w:b/>
                <w:caps/>
                <w:noProof/>
              </w:rPr>
            </w:pPr>
          </w:p>
        </w:tc>
        <w:tc>
          <w:tcPr>
            <w:tcW w:w="2126" w:type="dxa"/>
          </w:tcPr>
          <w:p w14:paraId="7C5C7B88" w14:textId="77777777" w:rsidR="00ED379C" w:rsidRDefault="00ED379C" w:rsidP="00683A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C0E11" w14:textId="01E543E2" w:rsidR="00ED379C" w:rsidRDefault="00182D60" w:rsidP="00683AD6">
            <w:pPr>
              <w:pStyle w:val="CRCoverPage"/>
              <w:spacing w:after="0"/>
              <w:jc w:val="center"/>
              <w:rPr>
                <w:b/>
                <w:caps/>
                <w:noProof/>
              </w:rPr>
            </w:pPr>
            <w:r>
              <w:rPr>
                <w:b/>
                <w:caps/>
                <w:noProof/>
              </w:rPr>
              <w:t>X</w:t>
            </w:r>
          </w:p>
        </w:tc>
        <w:tc>
          <w:tcPr>
            <w:tcW w:w="1418" w:type="dxa"/>
            <w:tcBorders>
              <w:left w:val="nil"/>
            </w:tcBorders>
          </w:tcPr>
          <w:p w14:paraId="1AB4525B" w14:textId="77777777" w:rsidR="00ED379C" w:rsidRDefault="00ED379C" w:rsidP="00683A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C83F09" w14:textId="5369D4F2" w:rsidR="00ED379C" w:rsidRDefault="00182D60" w:rsidP="00683AD6">
            <w:pPr>
              <w:pStyle w:val="CRCoverPage"/>
              <w:spacing w:after="0"/>
              <w:jc w:val="center"/>
              <w:rPr>
                <w:b/>
                <w:bCs/>
                <w:caps/>
                <w:noProof/>
              </w:rPr>
            </w:pPr>
            <w:r>
              <w:rPr>
                <w:b/>
                <w:bCs/>
                <w:caps/>
                <w:noProof/>
              </w:rPr>
              <w:t>X</w:t>
            </w:r>
          </w:p>
        </w:tc>
      </w:tr>
    </w:tbl>
    <w:p w14:paraId="1D970F3D" w14:textId="77777777" w:rsidR="00ED379C" w:rsidRDefault="00ED379C" w:rsidP="00ED37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379C" w14:paraId="26A892FA" w14:textId="77777777" w:rsidTr="00683AD6">
        <w:tc>
          <w:tcPr>
            <w:tcW w:w="9640" w:type="dxa"/>
            <w:gridSpan w:val="11"/>
          </w:tcPr>
          <w:p w14:paraId="4730653C" w14:textId="77777777" w:rsidR="00ED379C" w:rsidRDefault="00ED379C" w:rsidP="00683AD6">
            <w:pPr>
              <w:pStyle w:val="CRCoverPage"/>
              <w:spacing w:after="0"/>
              <w:rPr>
                <w:noProof/>
                <w:sz w:val="8"/>
                <w:szCs w:val="8"/>
              </w:rPr>
            </w:pPr>
          </w:p>
        </w:tc>
      </w:tr>
      <w:tr w:rsidR="00ED379C" w14:paraId="4BB37AC4" w14:textId="77777777" w:rsidTr="00683AD6">
        <w:tc>
          <w:tcPr>
            <w:tcW w:w="1843" w:type="dxa"/>
            <w:tcBorders>
              <w:top w:val="single" w:sz="4" w:space="0" w:color="auto"/>
              <w:left w:val="single" w:sz="4" w:space="0" w:color="auto"/>
            </w:tcBorders>
          </w:tcPr>
          <w:p w14:paraId="2C1B550B" w14:textId="77777777" w:rsidR="00ED379C" w:rsidRDefault="00ED379C" w:rsidP="00683A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9A40C4" w14:textId="77777777" w:rsidR="00ED379C" w:rsidRDefault="00ED379C" w:rsidP="00683AD6">
            <w:pPr>
              <w:pStyle w:val="CRCoverPage"/>
              <w:spacing w:after="0"/>
              <w:ind w:left="100"/>
              <w:rPr>
                <w:noProof/>
              </w:rPr>
            </w:pPr>
            <w:r>
              <w:fldChar w:fldCharType="begin"/>
            </w:r>
            <w:r>
              <w:instrText xml:space="preserve"> DOCPROPERTY  CrTitle  \* MERGEFORMAT </w:instrText>
            </w:r>
            <w:r>
              <w:fldChar w:fldCharType="separate"/>
            </w:r>
            <w:r>
              <w:t>Rel-17 CR 28.532 Add missing “insert” attribute to the data type “</w:t>
            </w:r>
            <w:proofErr w:type="spellStart"/>
            <w:r>
              <w:t>MoiChange</w:t>
            </w:r>
            <w:proofErr w:type="spellEnd"/>
            <w:r>
              <w:t>”</w:t>
            </w:r>
            <w:r>
              <w:fldChar w:fldCharType="end"/>
            </w:r>
          </w:p>
        </w:tc>
      </w:tr>
      <w:tr w:rsidR="00ED379C" w14:paraId="1B2B657B" w14:textId="77777777" w:rsidTr="00683AD6">
        <w:tc>
          <w:tcPr>
            <w:tcW w:w="1843" w:type="dxa"/>
            <w:tcBorders>
              <w:left w:val="single" w:sz="4" w:space="0" w:color="auto"/>
            </w:tcBorders>
          </w:tcPr>
          <w:p w14:paraId="3F7989B2" w14:textId="77777777" w:rsidR="00ED379C" w:rsidRDefault="00ED379C" w:rsidP="00683AD6">
            <w:pPr>
              <w:pStyle w:val="CRCoverPage"/>
              <w:spacing w:after="0"/>
              <w:rPr>
                <w:b/>
                <w:i/>
                <w:noProof/>
                <w:sz w:val="8"/>
                <w:szCs w:val="8"/>
              </w:rPr>
            </w:pPr>
          </w:p>
        </w:tc>
        <w:tc>
          <w:tcPr>
            <w:tcW w:w="7797" w:type="dxa"/>
            <w:gridSpan w:val="10"/>
            <w:tcBorders>
              <w:right w:val="single" w:sz="4" w:space="0" w:color="auto"/>
            </w:tcBorders>
          </w:tcPr>
          <w:p w14:paraId="34A438FF" w14:textId="77777777" w:rsidR="00ED379C" w:rsidRDefault="00ED379C" w:rsidP="00683AD6">
            <w:pPr>
              <w:pStyle w:val="CRCoverPage"/>
              <w:spacing w:after="0"/>
              <w:rPr>
                <w:noProof/>
                <w:sz w:val="8"/>
                <w:szCs w:val="8"/>
              </w:rPr>
            </w:pPr>
          </w:p>
        </w:tc>
      </w:tr>
      <w:tr w:rsidR="00ED379C" w14:paraId="18470DF3" w14:textId="77777777" w:rsidTr="00683AD6">
        <w:tc>
          <w:tcPr>
            <w:tcW w:w="1843" w:type="dxa"/>
            <w:tcBorders>
              <w:left w:val="single" w:sz="4" w:space="0" w:color="auto"/>
            </w:tcBorders>
          </w:tcPr>
          <w:p w14:paraId="6AE0E72A" w14:textId="77777777" w:rsidR="00ED379C" w:rsidRDefault="00ED379C" w:rsidP="00683A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111B09" w14:textId="77777777" w:rsidR="00ED379C" w:rsidRDefault="00ED379C" w:rsidP="00683AD6">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ED379C" w14:paraId="5F63A642" w14:textId="77777777" w:rsidTr="00683AD6">
        <w:tc>
          <w:tcPr>
            <w:tcW w:w="1843" w:type="dxa"/>
            <w:tcBorders>
              <w:left w:val="single" w:sz="4" w:space="0" w:color="auto"/>
            </w:tcBorders>
          </w:tcPr>
          <w:p w14:paraId="78EEE968" w14:textId="77777777" w:rsidR="00ED379C" w:rsidRDefault="00ED379C" w:rsidP="00683A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D3B96" w14:textId="7A46C9A9" w:rsidR="00ED379C" w:rsidRDefault="00182D60" w:rsidP="00683AD6">
            <w:pPr>
              <w:pStyle w:val="CRCoverPage"/>
              <w:spacing w:after="0"/>
              <w:ind w:left="100"/>
              <w:rPr>
                <w:noProof/>
              </w:rPr>
            </w:pPr>
            <w:r>
              <w:t>SA5</w:t>
            </w:r>
            <w:r w:rsidR="00ED379C">
              <w:fldChar w:fldCharType="begin"/>
            </w:r>
            <w:r w:rsidR="00ED379C">
              <w:instrText xml:space="preserve"> DOCPROPERTY  SourceIfTsg  \* MERGEFORMAT </w:instrText>
            </w:r>
            <w:r w:rsidR="00ED379C">
              <w:fldChar w:fldCharType="separate"/>
            </w:r>
            <w:r w:rsidR="00ED379C">
              <w:rPr>
                <w:noProof/>
              </w:rPr>
              <w:fldChar w:fldCharType="end"/>
            </w:r>
          </w:p>
        </w:tc>
      </w:tr>
      <w:tr w:rsidR="00ED379C" w14:paraId="20D7B1CD" w14:textId="77777777" w:rsidTr="00683AD6">
        <w:tc>
          <w:tcPr>
            <w:tcW w:w="1843" w:type="dxa"/>
            <w:tcBorders>
              <w:left w:val="single" w:sz="4" w:space="0" w:color="auto"/>
            </w:tcBorders>
          </w:tcPr>
          <w:p w14:paraId="0CEE17BC" w14:textId="77777777" w:rsidR="00ED379C" w:rsidRDefault="00ED379C" w:rsidP="00683AD6">
            <w:pPr>
              <w:pStyle w:val="CRCoverPage"/>
              <w:spacing w:after="0"/>
              <w:rPr>
                <w:b/>
                <w:i/>
                <w:noProof/>
                <w:sz w:val="8"/>
                <w:szCs w:val="8"/>
              </w:rPr>
            </w:pPr>
          </w:p>
        </w:tc>
        <w:tc>
          <w:tcPr>
            <w:tcW w:w="7797" w:type="dxa"/>
            <w:gridSpan w:val="10"/>
            <w:tcBorders>
              <w:right w:val="single" w:sz="4" w:space="0" w:color="auto"/>
            </w:tcBorders>
          </w:tcPr>
          <w:p w14:paraId="25113980" w14:textId="77777777" w:rsidR="00ED379C" w:rsidRDefault="00ED379C" w:rsidP="00683AD6">
            <w:pPr>
              <w:pStyle w:val="CRCoverPage"/>
              <w:spacing w:after="0"/>
              <w:rPr>
                <w:noProof/>
                <w:sz w:val="8"/>
                <w:szCs w:val="8"/>
              </w:rPr>
            </w:pPr>
          </w:p>
        </w:tc>
      </w:tr>
      <w:tr w:rsidR="00ED379C" w14:paraId="52729DF4" w14:textId="77777777" w:rsidTr="00683AD6">
        <w:tc>
          <w:tcPr>
            <w:tcW w:w="1843" w:type="dxa"/>
            <w:tcBorders>
              <w:left w:val="single" w:sz="4" w:space="0" w:color="auto"/>
            </w:tcBorders>
          </w:tcPr>
          <w:p w14:paraId="0DCCD832" w14:textId="77777777" w:rsidR="00ED379C" w:rsidRDefault="00ED379C" w:rsidP="00683AD6">
            <w:pPr>
              <w:pStyle w:val="CRCoverPage"/>
              <w:tabs>
                <w:tab w:val="right" w:pos="1759"/>
              </w:tabs>
              <w:spacing w:after="0"/>
              <w:rPr>
                <w:b/>
                <w:i/>
                <w:noProof/>
              </w:rPr>
            </w:pPr>
            <w:r>
              <w:rPr>
                <w:b/>
                <w:i/>
                <w:noProof/>
              </w:rPr>
              <w:t>Work item code:</w:t>
            </w:r>
          </w:p>
        </w:tc>
        <w:tc>
          <w:tcPr>
            <w:tcW w:w="3686" w:type="dxa"/>
            <w:gridSpan w:val="5"/>
            <w:shd w:val="pct30" w:color="FFFF00" w:fill="auto"/>
          </w:tcPr>
          <w:p w14:paraId="068EBE06" w14:textId="77777777" w:rsidR="00ED379C" w:rsidRDefault="00ED379C" w:rsidP="00683AD6">
            <w:pPr>
              <w:pStyle w:val="CRCoverPage"/>
              <w:spacing w:after="0"/>
              <w:ind w:left="100"/>
              <w:rPr>
                <w:noProof/>
              </w:rPr>
            </w:pPr>
            <w:r>
              <w:fldChar w:fldCharType="begin"/>
            </w:r>
            <w:r>
              <w:instrText xml:space="preserve"> DOCPROPERTY  RelatedWis  \* MERGEFORMAT </w:instrText>
            </w:r>
            <w:r>
              <w:fldChar w:fldCharType="separate"/>
            </w:r>
            <w:r>
              <w:rPr>
                <w:noProof/>
              </w:rPr>
              <w:t>REST_SS, TEI17</w:t>
            </w:r>
            <w:r>
              <w:rPr>
                <w:noProof/>
              </w:rPr>
              <w:fldChar w:fldCharType="end"/>
            </w:r>
          </w:p>
        </w:tc>
        <w:tc>
          <w:tcPr>
            <w:tcW w:w="567" w:type="dxa"/>
            <w:tcBorders>
              <w:left w:val="nil"/>
            </w:tcBorders>
          </w:tcPr>
          <w:p w14:paraId="2D1CA713" w14:textId="77777777" w:rsidR="00ED379C" w:rsidRDefault="00ED379C" w:rsidP="00683AD6">
            <w:pPr>
              <w:pStyle w:val="CRCoverPage"/>
              <w:spacing w:after="0"/>
              <w:ind w:right="100"/>
              <w:rPr>
                <w:noProof/>
              </w:rPr>
            </w:pPr>
          </w:p>
        </w:tc>
        <w:tc>
          <w:tcPr>
            <w:tcW w:w="1417" w:type="dxa"/>
            <w:gridSpan w:val="3"/>
            <w:tcBorders>
              <w:left w:val="nil"/>
            </w:tcBorders>
          </w:tcPr>
          <w:p w14:paraId="3F4254E6" w14:textId="77777777" w:rsidR="00ED379C" w:rsidRDefault="00ED379C" w:rsidP="00683A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BFE2F4" w14:textId="77777777" w:rsidR="00ED379C" w:rsidRDefault="00ED379C" w:rsidP="00683AD6">
            <w:pPr>
              <w:pStyle w:val="CRCoverPage"/>
              <w:spacing w:after="0"/>
              <w:ind w:left="100"/>
              <w:rPr>
                <w:noProof/>
              </w:rPr>
            </w:pPr>
            <w:r>
              <w:fldChar w:fldCharType="begin"/>
            </w:r>
            <w:r>
              <w:instrText xml:space="preserve"> DOCPROPERTY  ResDate  \* MERGEFORMAT </w:instrText>
            </w:r>
            <w:r>
              <w:fldChar w:fldCharType="separate"/>
            </w:r>
            <w:r>
              <w:rPr>
                <w:noProof/>
              </w:rPr>
              <w:t>2022-11-03</w:t>
            </w:r>
            <w:r>
              <w:rPr>
                <w:noProof/>
              </w:rPr>
              <w:fldChar w:fldCharType="end"/>
            </w:r>
          </w:p>
        </w:tc>
      </w:tr>
      <w:tr w:rsidR="00ED379C" w14:paraId="5C825FAD" w14:textId="77777777" w:rsidTr="00683AD6">
        <w:tc>
          <w:tcPr>
            <w:tcW w:w="1843" w:type="dxa"/>
            <w:tcBorders>
              <w:left w:val="single" w:sz="4" w:space="0" w:color="auto"/>
            </w:tcBorders>
          </w:tcPr>
          <w:p w14:paraId="12228876" w14:textId="77777777" w:rsidR="00ED379C" w:rsidRDefault="00ED379C" w:rsidP="00683AD6">
            <w:pPr>
              <w:pStyle w:val="CRCoverPage"/>
              <w:spacing w:after="0"/>
              <w:rPr>
                <w:b/>
                <w:i/>
                <w:noProof/>
                <w:sz w:val="8"/>
                <w:szCs w:val="8"/>
              </w:rPr>
            </w:pPr>
          </w:p>
        </w:tc>
        <w:tc>
          <w:tcPr>
            <w:tcW w:w="1986" w:type="dxa"/>
            <w:gridSpan w:val="4"/>
          </w:tcPr>
          <w:p w14:paraId="51D9E325" w14:textId="77777777" w:rsidR="00ED379C" w:rsidRDefault="00ED379C" w:rsidP="00683AD6">
            <w:pPr>
              <w:pStyle w:val="CRCoverPage"/>
              <w:spacing w:after="0"/>
              <w:rPr>
                <w:noProof/>
                <w:sz w:val="8"/>
                <w:szCs w:val="8"/>
              </w:rPr>
            </w:pPr>
          </w:p>
        </w:tc>
        <w:tc>
          <w:tcPr>
            <w:tcW w:w="2267" w:type="dxa"/>
            <w:gridSpan w:val="2"/>
          </w:tcPr>
          <w:p w14:paraId="2EEBD8D6" w14:textId="77777777" w:rsidR="00ED379C" w:rsidRDefault="00ED379C" w:rsidP="00683AD6">
            <w:pPr>
              <w:pStyle w:val="CRCoverPage"/>
              <w:spacing w:after="0"/>
              <w:rPr>
                <w:noProof/>
                <w:sz w:val="8"/>
                <w:szCs w:val="8"/>
              </w:rPr>
            </w:pPr>
          </w:p>
        </w:tc>
        <w:tc>
          <w:tcPr>
            <w:tcW w:w="1417" w:type="dxa"/>
            <w:gridSpan w:val="3"/>
          </w:tcPr>
          <w:p w14:paraId="28EA4DC7" w14:textId="77777777" w:rsidR="00ED379C" w:rsidRDefault="00ED379C" w:rsidP="00683AD6">
            <w:pPr>
              <w:pStyle w:val="CRCoverPage"/>
              <w:spacing w:after="0"/>
              <w:rPr>
                <w:noProof/>
                <w:sz w:val="8"/>
                <w:szCs w:val="8"/>
              </w:rPr>
            </w:pPr>
          </w:p>
        </w:tc>
        <w:tc>
          <w:tcPr>
            <w:tcW w:w="2127" w:type="dxa"/>
            <w:tcBorders>
              <w:right w:val="single" w:sz="4" w:space="0" w:color="auto"/>
            </w:tcBorders>
          </w:tcPr>
          <w:p w14:paraId="3FB6A26F" w14:textId="77777777" w:rsidR="00ED379C" w:rsidRDefault="00ED379C" w:rsidP="00683AD6">
            <w:pPr>
              <w:pStyle w:val="CRCoverPage"/>
              <w:spacing w:after="0"/>
              <w:rPr>
                <w:noProof/>
                <w:sz w:val="8"/>
                <w:szCs w:val="8"/>
              </w:rPr>
            </w:pPr>
          </w:p>
        </w:tc>
      </w:tr>
      <w:tr w:rsidR="00ED379C" w14:paraId="691F5E42" w14:textId="77777777" w:rsidTr="00683AD6">
        <w:trPr>
          <w:cantSplit/>
        </w:trPr>
        <w:tc>
          <w:tcPr>
            <w:tcW w:w="1843" w:type="dxa"/>
            <w:tcBorders>
              <w:left w:val="single" w:sz="4" w:space="0" w:color="auto"/>
            </w:tcBorders>
          </w:tcPr>
          <w:p w14:paraId="109D6A82" w14:textId="77777777" w:rsidR="00ED379C" w:rsidRDefault="00ED379C" w:rsidP="00683AD6">
            <w:pPr>
              <w:pStyle w:val="CRCoverPage"/>
              <w:tabs>
                <w:tab w:val="right" w:pos="1759"/>
              </w:tabs>
              <w:spacing w:after="0"/>
              <w:rPr>
                <w:b/>
                <w:i/>
                <w:noProof/>
              </w:rPr>
            </w:pPr>
            <w:r>
              <w:rPr>
                <w:b/>
                <w:i/>
                <w:noProof/>
              </w:rPr>
              <w:t>Category:</w:t>
            </w:r>
          </w:p>
        </w:tc>
        <w:tc>
          <w:tcPr>
            <w:tcW w:w="851" w:type="dxa"/>
            <w:shd w:val="pct30" w:color="FFFF00" w:fill="auto"/>
          </w:tcPr>
          <w:p w14:paraId="020BBDF8" w14:textId="77777777" w:rsidR="00ED379C" w:rsidRDefault="00ED379C" w:rsidP="00683AD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783842D" w14:textId="77777777" w:rsidR="00ED379C" w:rsidRDefault="00ED379C" w:rsidP="00683AD6">
            <w:pPr>
              <w:pStyle w:val="CRCoverPage"/>
              <w:spacing w:after="0"/>
              <w:rPr>
                <w:noProof/>
              </w:rPr>
            </w:pPr>
          </w:p>
        </w:tc>
        <w:tc>
          <w:tcPr>
            <w:tcW w:w="1417" w:type="dxa"/>
            <w:gridSpan w:val="3"/>
            <w:tcBorders>
              <w:left w:val="nil"/>
            </w:tcBorders>
          </w:tcPr>
          <w:p w14:paraId="2B7264DA" w14:textId="77777777" w:rsidR="00ED379C" w:rsidRDefault="00ED379C" w:rsidP="00683A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DA02" w14:textId="77777777" w:rsidR="00ED379C" w:rsidRDefault="00ED379C" w:rsidP="00683AD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ED379C" w14:paraId="249BB606" w14:textId="77777777" w:rsidTr="00683AD6">
        <w:tc>
          <w:tcPr>
            <w:tcW w:w="1843" w:type="dxa"/>
            <w:tcBorders>
              <w:left w:val="single" w:sz="4" w:space="0" w:color="auto"/>
              <w:bottom w:val="single" w:sz="4" w:space="0" w:color="auto"/>
            </w:tcBorders>
          </w:tcPr>
          <w:p w14:paraId="736FFA84" w14:textId="77777777" w:rsidR="00ED379C" w:rsidRDefault="00ED379C" w:rsidP="00683AD6">
            <w:pPr>
              <w:pStyle w:val="CRCoverPage"/>
              <w:spacing w:after="0"/>
              <w:rPr>
                <w:b/>
                <w:i/>
                <w:noProof/>
              </w:rPr>
            </w:pPr>
          </w:p>
        </w:tc>
        <w:tc>
          <w:tcPr>
            <w:tcW w:w="4677" w:type="dxa"/>
            <w:gridSpan w:val="8"/>
            <w:tcBorders>
              <w:bottom w:val="single" w:sz="4" w:space="0" w:color="auto"/>
            </w:tcBorders>
          </w:tcPr>
          <w:p w14:paraId="29EA936A" w14:textId="77777777" w:rsidR="00ED379C" w:rsidRDefault="00ED379C" w:rsidP="00683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60DEB" w14:textId="77777777" w:rsidR="00ED379C" w:rsidRDefault="00ED379C" w:rsidP="00683AD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F0C3FD" w14:textId="77777777" w:rsidR="00ED379C" w:rsidRPr="007C2097" w:rsidRDefault="00ED379C" w:rsidP="00683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379C" w14:paraId="4925B50C" w14:textId="77777777" w:rsidTr="00683AD6">
        <w:tc>
          <w:tcPr>
            <w:tcW w:w="1843" w:type="dxa"/>
          </w:tcPr>
          <w:p w14:paraId="04A2DA6D" w14:textId="77777777" w:rsidR="00ED379C" w:rsidRDefault="00ED379C" w:rsidP="00683AD6">
            <w:pPr>
              <w:pStyle w:val="CRCoverPage"/>
              <w:spacing w:after="0"/>
              <w:rPr>
                <w:b/>
                <w:i/>
                <w:noProof/>
                <w:sz w:val="8"/>
                <w:szCs w:val="8"/>
              </w:rPr>
            </w:pPr>
          </w:p>
        </w:tc>
        <w:tc>
          <w:tcPr>
            <w:tcW w:w="7797" w:type="dxa"/>
            <w:gridSpan w:val="10"/>
          </w:tcPr>
          <w:p w14:paraId="76A23DB1" w14:textId="77777777" w:rsidR="00ED379C" w:rsidRDefault="00ED379C" w:rsidP="00683AD6">
            <w:pPr>
              <w:pStyle w:val="CRCoverPage"/>
              <w:spacing w:after="0"/>
              <w:rPr>
                <w:noProof/>
                <w:sz w:val="8"/>
                <w:szCs w:val="8"/>
              </w:rPr>
            </w:pPr>
          </w:p>
        </w:tc>
      </w:tr>
      <w:tr w:rsidR="00ED379C" w14:paraId="4AAF0A04" w14:textId="77777777" w:rsidTr="00683AD6">
        <w:tc>
          <w:tcPr>
            <w:tcW w:w="2694" w:type="dxa"/>
            <w:gridSpan w:val="2"/>
            <w:tcBorders>
              <w:top w:val="single" w:sz="4" w:space="0" w:color="auto"/>
              <w:left w:val="single" w:sz="4" w:space="0" w:color="auto"/>
            </w:tcBorders>
          </w:tcPr>
          <w:p w14:paraId="469F700A" w14:textId="77777777" w:rsidR="00ED379C" w:rsidRDefault="00ED379C" w:rsidP="00683A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A11F0" w14:textId="1DCFF236" w:rsidR="00ED379C" w:rsidRDefault="00182D60" w:rsidP="00683AD6">
            <w:pPr>
              <w:pStyle w:val="CRCoverPage"/>
              <w:spacing w:after="0"/>
              <w:ind w:left="100"/>
              <w:rPr>
                <w:noProof/>
              </w:rPr>
            </w:pPr>
            <w:r>
              <w:rPr>
                <w:noProof/>
              </w:rPr>
              <w:t xml:space="preserve">When "notifyMOIChanges" reports changes from YANG defined data stores, then and additional "insert" property needs to be present for the manupulation of ordered lists. This property is described by text, but missing in the </w:t>
            </w:r>
            <w:r w:rsidR="004762AF">
              <w:rPr>
                <w:noProof/>
              </w:rPr>
              <w:t>REST SS and OpenAPI definitions.</w:t>
            </w:r>
          </w:p>
        </w:tc>
      </w:tr>
      <w:tr w:rsidR="00ED379C" w14:paraId="33CB3412" w14:textId="77777777" w:rsidTr="00683AD6">
        <w:tc>
          <w:tcPr>
            <w:tcW w:w="2694" w:type="dxa"/>
            <w:gridSpan w:val="2"/>
            <w:tcBorders>
              <w:left w:val="single" w:sz="4" w:space="0" w:color="auto"/>
            </w:tcBorders>
          </w:tcPr>
          <w:p w14:paraId="38200F99" w14:textId="77777777" w:rsidR="00ED379C" w:rsidRDefault="00ED379C" w:rsidP="00683AD6">
            <w:pPr>
              <w:pStyle w:val="CRCoverPage"/>
              <w:spacing w:after="0"/>
              <w:rPr>
                <w:b/>
                <w:i/>
                <w:noProof/>
                <w:sz w:val="8"/>
                <w:szCs w:val="8"/>
              </w:rPr>
            </w:pPr>
          </w:p>
        </w:tc>
        <w:tc>
          <w:tcPr>
            <w:tcW w:w="6946" w:type="dxa"/>
            <w:gridSpan w:val="9"/>
            <w:tcBorders>
              <w:right w:val="single" w:sz="4" w:space="0" w:color="auto"/>
            </w:tcBorders>
          </w:tcPr>
          <w:p w14:paraId="410339BF" w14:textId="77777777" w:rsidR="00ED379C" w:rsidRDefault="00ED379C" w:rsidP="00683AD6">
            <w:pPr>
              <w:pStyle w:val="CRCoverPage"/>
              <w:spacing w:after="0"/>
              <w:rPr>
                <w:noProof/>
                <w:sz w:val="8"/>
                <w:szCs w:val="8"/>
              </w:rPr>
            </w:pPr>
          </w:p>
        </w:tc>
      </w:tr>
      <w:tr w:rsidR="00ED379C" w14:paraId="6850E28C" w14:textId="77777777" w:rsidTr="00683AD6">
        <w:tc>
          <w:tcPr>
            <w:tcW w:w="2694" w:type="dxa"/>
            <w:gridSpan w:val="2"/>
            <w:tcBorders>
              <w:left w:val="single" w:sz="4" w:space="0" w:color="auto"/>
            </w:tcBorders>
          </w:tcPr>
          <w:p w14:paraId="15996EA8" w14:textId="77777777" w:rsidR="00ED379C" w:rsidRDefault="00ED379C" w:rsidP="00683A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36EDE3" w14:textId="38352296" w:rsidR="00ED379C" w:rsidRDefault="004762AF" w:rsidP="00683AD6">
            <w:pPr>
              <w:pStyle w:val="CRCoverPage"/>
              <w:spacing w:after="0"/>
              <w:ind w:left="100"/>
              <w:rPr>
                <w:noProof/>
              </w:rPr>
            </w:pPr>
            <w:r>
              <w:rPr>
                <w:noProof/>
              </w:rPr>
              <w:t xml:space="preserve">The </w:t>
            </w:r>
            <w:r>
              <w:rPr>
                <w:noProof/>
              </w:rPr>
              <w:t>"insert" property</w:t>
            </w:r>
            <w:r>
              <w:rPr>
                <w:noProof/>
              </w:rPr>
              <w:t xml:space="preserve"> is added to the </w:t>
            </w:r>
            <w:r>
              <w:rPr>
                <w:noProof/>
              </w:rPr>
              <w:t>REST SS and OpenAPI definitions</w:t>
            </w:r>
            <w:r>
              <w:rPr>
                <w:noProof/>
              </w:rPr>
              <w:t>.</w:t>
            </w:r>
          </w:p>
        </w:tc>
      </w:tr>
      <w:tr w:rsidR="00ED379C" w14:paraId="0CAE37F7" w14:textId="77777777" w:rsidTr="00683AD6">
        <w:tc>
          <w:tcPr>
            <w:tcW w:w="2694" w:type="dxa"/>
            <w:gridSpan w:val="2"/>
            <w:tcBorders>
              <w:left w:val="single" w:sz="4" w:space="0" w:color="auto"/>
            </w:tcBorders>
          </w:tcPr>
          <w:p w14:paraId="021000D6" w14:textId="77777777" w:rsidR="00ED379C" w:rsidRDefault="00ED379C" w:rsidP="00683AD6">
            <w:pPr>
              <w:pStyle w:val="CRCoverPage"/>
              <w:spacing w:after="0"/>
              <w:rPr>
                <w:b/>
                <w:i/>
                <w:noProof/>
                <w:sz w:val="8"/>
                <w:szCs w:val="8"/>
              </w:rPr>
            </w:pPr>
          </w:p>
        </w:tc>
        <w:tc>
          <w:tcPr>
            <w:tcW w:w="6946" w:type="dxa"/>
            <w:gridSpan w:val="9"/>
            <w:tcBorders>
              <w:right w:val="single" w:sz="4" w:space="0" w:color="auto"/>
            </w:tcBorders>
          </w:tcPr>
          <w:p w14:paraId="3AFCBB67" w14:textId="77777777" w:rsidR="00ED379C" w:rsidRDefault="00ED379C" w:rsidP="00683AD6">
            <w:pPr>
              <w:pStyle w:val="CRCoverPage"/>
              <w:spacing w:after="0"/>
              <w:rPr>
                <w:noProof/>
                <w:sz w:val="8"/>
                <w:szCs w:val="8"/>
              </w:rPr>
            </w:pPr>
          </w:p>
        </w:tc>
      </w:tr>
      <w:tr w:rsidR="00ED379C" w14:paraId="592DA083" w14:textId="77777777" w:rsidTr="00683AD6">
        <w:tc>
          <w:tcPr>
            <w:tcW w:w="2694" w:type="dxa"/>
            <w:gridSpan w:val="2"/>
            <w:tcBorders>
              <w:left w:val="single" w:sz="4" w:space="0" w:color="auto"/>
              <w:bottom w:val="single" w:sz="4" w:space="0" w:color="auto"/>
            </w:tcBorders>
          </w:tcPr>
          <w:p w14:paraId="12A5A52C" w14:textId="77777777" w:rsidR="00ED379C" w:rsidRDefault="00ED379C" w:rsidP="00683A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E436D" w14:textId="712611FB" w:rsidR="00ED379C" w:rsidRDefault="004762AF" w:rsidP="00683AD6">
            <w:pPr>
              <w:pStyle w:val="CRCoverPage"/>
              <w:spacing w:after="0"/>
              <w:ind w:left="100"/>
              <w:rPr>
                <w:noProof/>
              </w:rPr>
            </w:pPr>
            <w:r>
              <w:rPr>
                <w:noProof/>
              </w:rPr>
              <w:t>The "insert" property</w:t>
            </w:r>
            <w:r>
              <w:rPr>
                <w:noProof/>
              </w:rPr>
              <w:t xml:space="preserve"> would be missing </w:t>
            </w:r>
            <w:r w:rsidR="00B52A65">
              <w:rPr>
                <w:noProof/>
              </w:rPr>
              <w:t xml:space="preserve">in </w:t>
            </w:r>
            <w:r w:rsidR="00B52A65">
              <w:rPr>
                <w:noProof/>
              </w:rPr>
              <w:t>the REST SS and OpenAPI definitions.</w:t>
            </w:r>
          </w:p>
        </w:tc>
      </w:tr>
      <w:tr w:rsidR="00ED379C" w14:paraId="1D6BCC3E" w14:textId="77777777" w:rsidTr="00683AD6">
        <w:tc>
          <w:tcPr>
            <w:tcW w:w="2694" w:type="dxa"/>
            <w:gridSpan w:val="2"/>
          </w:tcPr>
          <w:p w14:paraId="46739B6E" w14:textId="77777777" w:rsidR="00ED379C" w:rsidRDefault="00ED379C" w:rsidP="00683AD6">
            <w:pPr>
              <w:pStyle w:val="CRCoverPage"/>
              <w:spacing w:after="0"/>
              <w:rPr>
                <w:b/>
                <w:i/>
                <w:noProof/>
                <w:sz w:val="8"/>
                <w:szCs w:val="8"/>
              </w:rPr>
            </w:pPr>
          </w:p>
        </w:tc>
        <w:tc>
          <w:tcPr>
            <w:tcW w:w="6946" w:type="dxa"/>
            <w:gridSpan w:val="9"/>
          </w:tcPr>
          <w:p w14:paraId="5C1E9CA2" w14:textId="77777777" w:rsidR="00ED379C" w:rsidRDefault="00ED379C" w:rsidP="00683AD6">
            <w:pPr>
              <w:pStyle w:val="CRCoverPage"/>
              <w:spacing w:after="0"/>
              <w:rPr>
                <w:noProof/>
                <w:sz w:val="8"/>
                <w:szCs w:val="8"/>
              </w:rPr>
            </w:pPr>
          </w:p>
        </w:tc>
      </w:tr>
      <w:tr w:rsidR="00ED379C" w14:paraId="0F4BA1D8" w14:textId="77777777" w:rsidTr="00683AD6">
        <w:tc>
          <w:tcPr>
            <w:tcW w:w="2694" w:type="dxa"/>
            <w:gridSpan w:val="2"/>
            <w:tcBorders>
              <w:top w:val="single" w:sz="4" w:space="0" w:color="auto"/>
              <w:left w:val="single" w:sz="4" w:space="0" w:color="auto"/>
            </w:tcBorders>
          </w:tcPr>
          <w:p w14:paraId="4B8734C0" w14:textId="77777777" w:rsidR="00ED379C" w:rsidRDefault="00ED379C" w:rsidP="00683A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F7581" w14:textId="1F4126C3" w:rsidR="00ED379C" w:rsidRDefault="00182D60" w:rsidP="00683AD6">
            <w:pPr>
              <w:pStyle w:val="CRCoverPage"/>
              <w:spacing w:after="0"/>
              <w:ind w:left="100"/>
              <w:rPr>
                <w:noProof/>
              </w:rPr>
            </w:pPr>
            <w:r>
              <w:t>12.</w:t>
            </w:r>
            <w:r w:rsidRPr="00D96584">
              <w:t>1.1</w:t>
            </w:r>
            <w:r w:rsidRPr="00215D3C">
              <w:rPr>
                <w:rFonts w:hint="eastAsia"/>
              </w:rPr>
              <w:t>.</w:t>
            </w:r>
            <w:r>
              <w:t>4</w:t>
            </w:r>
            <w:r>
              <w:t xml:space="preserve">, </w:t>
            </w:r>
            <w:r w:rsidRPr="007B5E64">
              <w:rPr>
                <w:lang w:val="en-US" w:eastAsia="zh-CN"/>
              </w:rPr>
              <w:t>12.1.1.4.1a.</w:t>
            </w:r>
            <w:r>
              <w:rPr>
                <w:lang w:val="en-US" w:eastAsia="zh-CN"/>
              </w:rPr>
              <w:t>4</w:t>
            </w:r>
            <w:r>
              <w:rPr>
                <w:lang w:val="en-US" w:eastAsia="zh-CN"/>
              </w:rPr>
              <w:t xml:space="preserve">, </w:t>
            </w:r>
            <w:r w:rsidRPr="00182D60">
              <w:rPr>
                <w:lang w:val="en-US" w:eastAsia="zh-CN"/>
              </w:rPr>
              <w:t>12.1.1.4.4.8</w:t>
            </w:r>
            <w:r>
              <w:rPr>
                <w:lang w:val="en-US" w:eastAsia="zh-CN"/>
              </w:rPr>
              <w:t xml:space="preserve"> (new), A.1.1</w:t>
            </w:r>
          </w:p>
        </w:tc>
      </w:tr>
      <w:tr w:rsidR="00ED379C" w14:paraId="2322549B" w14:textId="77777777" w:rsidTr="00683AD6">
        <w:tc>
          <w:tcPr>
            <w:tcW w:w="2694" w:type="dxa"/>
            <w:gridSpan w:val="2"/>
            <w:tcBorders>
              <w:left w:val="single" w:sz="4" w:space="0" w:color="auto"/>
            </w:tcBorders>
          </w:tcPr>
          <w:p w14:paraId="638C95FC" w14:textId="77777777" w:rsidR="00ED379C" w:rsidRDefault="00ED379C" w:rsidP="00683AD6">
            <w:pPr>
              <w:pStyle w:val="CRCoverPage"/>
              <w:spacing w:after="0"/>
              <w:rPr>
                <w:b/>
                <w:i/>
                <w:noProof/>
                <w:sz w:val="8"/>
                <w:szCs w:val="8"/>
              </w:rPr>
            </w:pPr>
          </w:p>
        </w:tc>
        <w:tc>
          <w:tcPr>
            <w:tcW w:w="6946" w:type="dxa"/>
            <w:gridSpan w:val="9"/>
            <w:tcBorders>
              <w:right w:val="single" w:sz="4" w:space="0" w:color="auto"/>
            </w:tcBorders>
          </w:tcPr>
          <w:p w14:paraId="2362DF6E" w14:textId="77777777" w:rsidR="00ED379C" w:rsidRDefault="00ED379C" w:rsidP="00683AD6">
            <w:pPr>
              <w:pStyle w:val="CRCoverPage"/>
              <w:spacing w:after="0"/>
              <w:rPr>
                <w:noProof/>
                <w:sz w:val="8"/>
                <w:szCs w:val="8"/>
              </w:rPr>
            </w:pPr>
          </w:p>
        </w:tc>
      </w:tr>
      <w:tr w:rsidR="00ED379C" w14:paraId="17978BD2" w14:textId="77777777" w:rsidTr="00683AD6">
        <w:tc>
          <w:tcPr>
            <w:tcW w:w="2694" w:type="dxa"/>
            <w:gridSpan w:val="2"/>
            <w:tcBorders>
              <w:left w:val="single" w:sz="4" w:space="0" w:color="auto"/>
            </w:tcBorders>
          </w:tcPr>
          <w:p w14:paraId="77148962" w14:textId="77777777" w:rsidR="00ED379C" w:rsidRDefault="00ED379C" w:rsidP="00683A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E774F4" w14:textId="77777777" w:rsidR="00ED379C" w:rsidRDefault="00ED379C" w:rsidP="00683A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E9452" w14:textId="77777777" w:rsidR="00ED379C" w:rsidRDefault="00ED379C" w:rsidP="00683AD6">
            <w:pPr>
              <w:pStyle w:val="CRCoverPage"/>
              <w:spacing w:after="0"/>
              <w:jc w:val="center"/>
              <w:rPr>
                <w:b/>
                <w:caps/>
                <w:noProof/>
              </w:rPr>
            </w:pPr>
            <w:r>
              <w:rPr>
                <w:b/>
                <w:caps/>
                <w:noProof/>
              </w:rPr>
              <w:t>N</w:t>
            </w:r>
          </w:p>
        </w:tc>
        <w:tc>
          <w:tcPr>
            <w:tcW w:w="2977" w:type="dxa"/>
            <w:gridSpan w:val="4"/>
          </w:tcPr>
          <w:p w14:paraId="660D0C44" w14:textId="77777777" w:rsidR="00ED379C" w:rsidRDefault="00ED379C" w:rsidP="00683A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9C7DEC" w14:textId="77777777" w:rsidR="00ED379C" w:rsidRDefault="00ED379C" w:rsidP="00683AD6">
            <w:pPr>
              <w:pStyle w:val="CRCoverPage"/>
              <w:spacing w:after="0"/>
              <w:ind w:left="99"/>
              <w:rPr>
                <w:noProof/>
              </w:rPr>
            </w:pPr>
          </w:p>
        </w:tc>
      </w:tr>
      <w:tr w:rsidR="00ED379C" w14:paraId="0F09FB90" w14:textId="77777777" w:rsidTr="00683AD6">
        <w:tc>
          <w:tcPr>
            <w:tcW w:w="2694" w:type="dxa"/>
            <w:gridSpan w:val="2"/>
            <w:tcBorders>
              <w:left w:val="single" w:sz="4" w:space="0" w:color="auto"/>
            </w:tcBorders>
          </w:tcPr>
          <w:p w14:paraId="2BDBBCE6" w14:textId="77777777" w:rsidR="00ED379C" w:rsidRDefault="00ED379C" w:rsidP="00683A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EA9394" w14:textId="77777777" w:rsidR="00ED379C" w:rsidRDefault="00ED379C" w:rsidP="00683A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C6E4D" w14:textId="08B34D49" w:rsidR="00ED379C" w:rsidRDefault="00182D60" w:rsidP="00683AD6">
            <w:pPr>
              <w:pStyle w:val="CRCoverPage"/>
              <w:spacing w:after="0"/>
              <w:jc w:val="center"/>
              <w:rPr>
                <w:b/>
                <w:caps/>
                <w:noProof/>
              </w:rPr>
            </w:pPr>
            <w:r>
              <w:rPr>
                <w:b/>
                <w:caps/>
                <w:noProof/>
              </w:rPr>
              <w:t>X</w:t>
            </w:r>
          </w:p>
        </w:tc>
        <w:tc>
          <w:tcPr>
            <w:tcW w:w="2977" w:type="dxa"/>
            <w:gridSpan w:val="4"/>
          </w:tcPr>
          <w:p w14:paraId="5C90827F" w14:textId="77777777" w:rsidR="00ED379C" w:rsidRDefault="00ED379C" w:rsidP="00683A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EB2C29" w14:textId="77777777" w:rsidR="00ED379C" w:rsidRDefault="00ED379C" w:rsidP="00683AD6">
            <w:pPr>
              <w:pStyle w:val="CRCoverPage"/>
              <w:spacing w:after="0"/>
              <w:ind w:left="99"/>
              <w:rPr>
                <w:noProof/>
              </w:rPr>
            </w:pPr>
            <w:r>
              <w:rPr>
                <w:noProof/>
              </w:rPr>
              <w:t xml:space="preserve">TS/TR ... CR ... </w:t>
            </w:r>
          </w:p>
        </w:tc>
      </w:tr>
      <w:tr w:rsidR="00ED379C" w14:paraId="0B5BF033" w14:textId="77777777" w:rsidTr="00683AD6">
        <w:tc>
          <w:tcPr>
            <w:tcW w:w="2694" w:type="dxa"/>
            <w:gridSpan w:val="2"/>
            <w:tcBorders>
              <w:left w:val="single" w:sz="4" w:space="0" w:color="auto"/>
            </w:tcBorders>
          </w:tcPr>
          <w:p w14:paraId="0D046E8D" w14:textId="77777777" w:rsidR="00ED379C" w:rsidRDefault="00ED379C" w:rsidP="00683A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1C347" w14:textId="77777777" w:rsidR="00ED379C" w:rsidRDefault="00ED379C" w:rsidP="00683A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D7382" w14:textId="61A8AAC8" w:rsidR="00ED379C" w:rsidRDefault="00182D60" w:rsidP="00683AD6">
            <w:pPr>
              <w:pStyle w:val="CRCoverPage"/>
              <w:spacing w:after="0"/>
              <w:jc w:val="center"/>
              <w:rPr>
                <w:b/>
                <w:caps/>
                <w:noProof/>
              </w:rPr>
            </w:pPr>
            <w:r>
              <w:rPr>
                <w:b/>
                <w:caps/>
                <w:noProof/>
              </w:rPr>
              <w:t>X</w:t>
            </w:r>
          </w:p>
        </w:tc>
        <w:tc>
          <w:tcPr>
            <w:tcW w:w="2977" w:type="dxa"/>
            <w:gridSpan w:val="4"/>
          </w:tcPr>
          <w:p w14:paraId="09C4E752" w14:textId="77777777" w:rsidR="00ED379C" w:rsidRDefault="00ED379C" w:rsidP="00683A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EAE4E4" w14:textId="77777777" w:rsidR="00ED379C" w:rsidRDefault="00ED379C" w:rsidP="00683AD6">
            <w:pPr>
              <w:pStyle w:val="CRCoverPage"/>
              <w:spacing w:after="0"/>
              <w:ind w:left="99"/>
              <w:rPr>
                <w:noProof/>
              </w:rPr>
            </w:pPr>
            <w:r>
              <w:rPr>
                <w:noProof/>
              </w:rPr>
              <w:t xml:space="preserve">TS/TR ... CR ... </w:t>
            </w:r>
          </w:p>
        </w:tc>
      </w:tr>
      <w:tr w:rsidR="00ED379C" w14:paraId="3423B164" w14:textId="77777777" w:rsidTr="00683AD6">
        <w:tc>
          <w:tcPr>
            <w:tcW w:w="2694" w:type="dxa"/>
            <w:gridSpan w:val="2"/>
            <w:tcBorders>
              <w:left w:val="single" w:sz="4" w:space="0" w:color="auto"/>
            </w:tcBorders>
          </w:tcPr>
          <w:p w14:paraId="611A812F" w14:textId="77777777" w:rsidR="00ED379C" w:rsidRDefault="00ED379C" w:rsidP="00683A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DACBCE" w14:textId="77777777" w:rsidR="00ED379C" w:rsidRDefault="00ED379C" w:rsidP="00683A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96E9B" w14:textId="1EAC9C84" w:rsidR="00ED379C" w:rsidRDefault="00182D60" w:rsidP="00683AD6">
            <w:pPr>
              <w:pStyle w:val="CRCoverPage"/>
              <w:spacing w:after="0"/>
              <w:jc w:val="center"/>
              <w:rPr>
                <w:b/>
                <w:caps/>
                <w:noProof/>
              </w:rPr>
            </w:pPr>
            <w:r>
              <w:rPr>
                <w:b/>
                <w:caps/>
                <w:noProof/>
              </w:rPr>
              <w:t>X</w:t>
            </w:r>
          </w:p>
        </w:tc>
        <w:tc>
          <w:tcPr>
            <w:tcW w:w="2977" w:type="dxa"/>
            <w:gridSpan w:val="4"/>
          </w:tcPr>
          <w:p w14:paraId="6EA5292A" w14:textId="77777777" w:rsidR="00ED379C" w:rsidRDefault="00ED379C" w:rsidP="00683A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293003" w14:textId="77777777" w:rsidR="00ED379C" w:rsidRDefault="00ED379C" w:rsidP="00683AD6">
            <w:pPr>
              <w:pStyle w:val="CRCoverPage"/>
              <w:spacing w:after="0"/>
              <w:ind w:left="99"/>
              <w:rPr>
                <w:noProof/>
              </w:rPr>
            </w:pPr>
            <w:r>
              <w:rPr>
                <w:noProof/>
              </w:rPr>
              <w:t xml:space="preserve">TS/TR ... CR ... </w:t>
            </w:r>
          </w:p>
        </w:tc>
      </w:tr>
      <w:tr w:rsidR="00ED379C" w14:paraId="2ABB9D06" w14:textId="77777777" w:rsidTr="00683AD6">
        <w:tc>
          <w:tcPr>
            <w:tcW w:w="2694" w:type="dxa"/>
            <w:gridSpan w:val="2"/>
            <w:tcBorders>
              <w:left w:val="single" w:sz="4" w:space="0" w:color="auto"/>
            </w:tcBorders>
          </w:tcPr>
          <w:p w14:paraId="58591C0C" w14:textId="77777777" w:rsidR="00ED379C" w:rsidRDefault="00ED379C" w:rsidP="00683AD6">
            <w:pPr>
              <w:pStyle w:val="CRCoverPage"/>
              <w:spacing w:after="0"/>
              <w:rPr>
                <w:b/>
                <w:i/>
                <w:noProof/>
              </w:rPr>
            </w:pPr>
          </w:p>
        </w:tc>
        <w:tc>
          <w:tcPr>
            <w:tcW w:w="6946" w:type="dxa"/>
            <w:gridSpan w:val="9"/>
            <w:tcBorders>
              <w:right w:val="single" w:sz="4" w:space="0" w:color="auto"/>
            </w:tcBorders>
          </w:tcPr>
          <w:p w14:paraId="6D95E694" w14:textId="77777777" w:rsidR="00ED379C" w:rsidRDefault="00ED379C" w:rsidP="00683AD6">
            <w:pPr>
              <w:pStyle w:val="CRCoverPage"/>
              <w:spacing w:after="0"/>
              <w:rPr>
                <w:noProof/>
              </w:rPr>
            </w:pPr>
          </w:p>
        </w:tc>
      </w:tr>
      <w:tr w:rsidR="00ED379C" w14:paraId="6E8917A1" w14:textId="77777777" w:rsidTr="00683AD6">
        <w:tc>
          <w:tcPr>
            <w:tcW w:w="2694" w:type="dxa"/>
            <w:gridSpan w:val="2"/>
            <w:tcBorders>
              <w:left w:val="single" w:sz="4" w:space="0" w:color="auto"/>
              <w:bottom w:val="single" w:sz="4" w:space="0" w:color="auto"/>
            </w:tcBorders>
          </w:tcPr>
          <w:p w14:paraId="7A83C053" w14:textId="77777777" w:rsidR="00ED379C" w:rsidRDefault="00ED379C" w:rsidP="00683A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76257E" w14:textId="77777777" w:rsidR="00ED379C" w:rsidRDefault="00ED379C" w:rsidP="00683AD6">
            <w:pPr>
              <w:pStyle w:val="CRCoverPage"/>
              <w:spacing w:after="0"/>
              <w:ind w:left="100"/>
              <w:rPr>
                <w:noProof/>
              </w:rPr>
            </w:pPr>
          </w:p>
        </w:tc>
      </w:tr>
      <w:tr w:rsidR="00ED379C" w:rsidRPr="008863B9" w14:paraId="2FAAC9A2" w14:textId="77777777" w:rsidTr="00683AD6">
        <w:tc>
          <w:tcPr>
            <w:tcW w:w="2694" w:type="dxa"/>
            <w:gridSpan w:val="2"/>
            <w:tcBorders>
              <w:top w:val="single" w:sz="4" w:space="0" w:color="auto"/>
              <w:bottom w:val="single" w:sz="4" w:space="0" w:color="auto"/>
            </w:tcBorders>
          </w:tcPr>
          <w:p w14:paraId="1C5C78EC" w14:textId="77777777" w:rsidR="00ED379C" w:rsidRPr="008863B9" w:rsidRDefault="00ED379C" w:rsidP="00683A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97ABE9" w14:textId="77777777" w:rsidR="00ED379C" w:rsidRPr="008863B9" w:rsidRDefault="00ED379C" w:rsidP="00683AD6">
            <w:pPr>
              <w:pStyle w:val="CRCoverPage"/>
              <w:spacing w:after="0"/>
              <w:ind w:left="100"/>
              <w:rPr>
                <w:noProof/>
                <w:sz w:val="8"/>
                <w:szCs w:val="8"/>
              </w:rPr>
            </w:pPr>
          </w:p>
        </w:tc>
      </w:tr>
      <w:tr w:rsidR="00ED379C" w14:paraId="23987712" w14:textId="77777777" w:rsidTr="00683AD6">
        <w:tc>
          <w:tcPr>
            <w:tcW w:w="2694" w:type="dxa"/>
            <w:gridSpan w:val="2"/>
            <w:tcBorders>
              <w:top w:val="single" w:sz="4" w:space="0" w:color="auto"/>
              <w:left w:val="single" w:sz="4" w:space="0" w:color="auto"/>
              <w:bottom w:val="single" w:sz="4" w:space="0" w:color="auto"/>
            </w:tcBorders>
          </w:tcPr>
          <w:p w14:paraId="46062A56" w14:textId="77777777" w:rsidR="00ED379C" w:rsidRDefault="00ED379C" w:rsidP="00683A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9300F4" w14:textId="77777777" w:rsidR="00ED379C" w:rsidRDefault="00ED379C" w:rsidP="00683AD6">
            <w:pPr>
              <w:pStyle w:val="CRCoverPage"/>
              <w:spacing w:after="0"/>
              <w:ind w:left="100"/>
              <w:rPr>
                <w:noProof/>
              </w:rPr>
            </w:pPr>
          </w:p>
        </w:tc>
      </w:tr>
    </w:tbl>
    <w:p w14:paraId="2B1CACB5" w14:textId="77777777" w:rsidR="00ED379C" w:rsidRDefault="00ED379C" w:rsidP="00ED379C">
      <w:pPr>
        <w:pStyle w:val="CRCoverPage"/>
        <w:spacing w:after="0"/>
        <w:rPr>
          <w:noProof/>
          <w:sz w:val="8"/>
          <w:szCs w:val="8"/>
        </w:rPr>
      </w:pPr>
    </w:p>
    <w:p w14:paraId="061A53F4" w14:textId="77777777" w:rsidR="00ED379C" w:rsidRDefault="00ED379C" w:rsidP="00ED379C">
      <w:pPr>
        <w:rPr>
          <w:noProof/>
        </w:rPr>
        <w:sectPr w:rsidR="00ED379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1373F5" w14:textId="77777777" w:rsidR="00ED379C" w:rsidRDefault="00ED379C" w:rsidP="00ED379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45466" w14:paraId="1F19FD75"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016F5D" w14:textId="77777777" w:rsidR="00745466" w:rsidRDefault="00745466" w:rsidP="00C735DA">
            <w:pPr>
              <w:jc w:val="center"/>
              <w:rPr>
                <w:rFonts w:ascii="Arial" w:hAnsi="Arial" w:cs="Arial"/>
                <w:b/>
                <w:bCs/>
                <w:sz w:val="28"/>
                <w:szCs w:val="28"/>
              </w:rPr>
            </w:pPr>
            <w:r>
              <w:rPr>
                <w:rFonts w:ascii="Arial" w:hAnsi="Arial" w:cs="Arial"/>
                <w:b/>
                <w:bCs/>
                <w:sz w:val="28"/>
                <w:szCs w:val="28"/>
                <w:lang w:eastAsia="zh-CN"/>
              </w:rPr>
              <w:t>Begin of modifications</w:t>
            </w:r>
          </w:p>
        </w:tc>
      </w:tr>
    </w:tbl>
    <w:p w14:paraId="431D2D99" w14:textId="77777777" w:rsidR="00745466" w:rsidRDefault="00745466" w:rsidP="00745466">
      <w:pPr>
        <w:rPr>
          <w:lang w:eastAsia="zh-CN"/>
        </w:rPr>
      </w:pPr>
    </w:p>
    <w:p w14:paraId="136E747C" w14:textId="77777777" w:rsidR="00745466" w:rsidRDefault="00745466" w:rsidP="00745466">
      <w:pPr>
        <w:pStyle w:val="Heading4"/>
      </w:pPr>
      <w:bookmarkStart w:id="1" w:name="_Toc20494636"/>
      <w:bookmarkStart w:id="2" w:name="_Toc26975691"/>
      <w:bookmarkStart w:id="3" w:name="_Toc35856564"/>
      <w:bookmarkStart w:id="4" w:name="_Toc44001447"/>
      <w:bookmarkStart w:id="5" w:name="_Toc51581048"/>
      <w:bookmarkStart w:id="6" w:name="_Toc52356311"/>
      <w:bookmarkStart w:id="7" w:name="_Toc55227881"/>
      <w:bookmarkStart w:id="8" w:name="_Toc105505049"/>
      <w:r>
        <w:t>12.</w:t>
      </w:r>
      <w:r w:rsidRPr="00D96584">
        <w:t>1.1</w:t>
      </w:r>
      <w:r w:rsidRPr="00215D3C">
        <w:rPr>
          <w:rFonts w:hint="eastAsia"/>
        </w:rPr>
        <w:t>.</w:t>
      </w:r>
      <w:r>
        <w:t>4</w:t>
      </w:r>
      <w:r w:rsidRPr="00215D3C">
        <w:tab/>
        <w:t>Data type definitions</w:t>
      </w:r>
      <w:bookmarkEnd w:id="1"/>
      <w:bookmarkEnd w:id="2"/>
      <w:bookmarkEnd w:id="3"/>
      <w:bookmarkEnd w:id="4"/>
      <w:bookmarkEnd w:id="5"/>
      <w:bookmarkEnd w:id="6"/>
      <w:bookmarkEnd w:id="7"/>
      <w:bookmarkEnd w:id="8"/>
    </w:p>
    <w:p w14:paraId="0F77658F" w14:textId="77777777" w:rsidR="00745466" w:rsidRDefault="00745466" w:rsidP="00745466">
      <w:pPr>
        <w:pStyle w:val="Heading5"/>
      </w:pPr>
      <w:bookmarkStart w:id="9" w:name="_Toc20494637"/>
      <w:bookmarkStart w:id="10" w:name="_Toc26975692"/>
      <w:bookmarkStart w:id="11" w:name="_Toc35856565"/>
      <w:bookmarkStart w:id="12" w:name="_Toc44001448"/>
      <w:bookmarkStart w:id="13" w:name="_Toc51581049"/>
      <w:bookmarkStart w:id="14" w:name="_Toc52356312"/>
      <w:bookmarkStart w:id="15" w:name="_Toc55227882"/>
      <w:bookmarkStart w:id="16" w:name="_Toc105505050"/>
      <w:r>
        <w:t>12.</w:t>
      </w:r>
      <w:r w:rsidRPr="00D96584">
        <w:t>1.1</w:t>
      </w:r>
      <w:r>
        <w:t>.4.1</w:t>
      </w:r>
      <w:r>
        <w:tab/>
        <w:t>General</w:t>
      </w:r>
      <w:bookmarkEnd w:id="9"/>
      <w:bookmarkEnd w:id="10"/>
      <w:bookmarkEnd w:id="11"/>
      <w:bookmarkEnd w:id="12"/>
      <w:bookmarkEnd w:id="13"/>
      <w:bookmarkEnd w:id="14"/>
      <w:bookmarkEnd w:id="15"/>
      <w:bookmarkEnd w:id="16"/>
    </w:p>
    <w:p w14:paraId="727FCE60" w14:textId="77777777" w:rsidR="00745466" w:rsidRDefault="00745466" w:rsidP="00745466">
      <w:r>
        <w:t xml:space="preserve">This clause defines the data types used by the Provisioning MnS. </w:t>
      </w:r>
      <w:r w:rsidRPr="00BE1D63">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w:t>
      </w:r>
      <w:r>
        <w:t xml:space="preserve"> specifies the d</w:t>
      </w:r>
      <w:r w:rsidRPr="00BE1D63">
        <w:t>ata types defined in the present document</w:t>
      </w:r>
      <w:r>
        <w:t xml:space="preserve"> and </w:t>
      </w:r>
      <w:r w:rsidRPr="00BE1D63">
        <w:t xml:space="preserve">Table </w:t>
      </w:r>
      <w:proofErr w:type="spellStart"/>
      <w:r>
        <w:rPr>
          <w:rFonts w:eastAsia="SimSun"/>
        </w:rPr>
        <w:t>t</w:t>
      </w:r>
      <w:r w:rsidRPr="00275641">
        <w:rPr>
          <w:rFonts w:eastAsia="SimSun"/>
        </w:rPr>
        <w:t>able</w:t>
      </w:r>
      <w:proofErr w:type="spellEnd"/>
      <w:r w:rsidRPr="00275641">
        <w:rPr>
          <w:rFonts w:eastAsia="SimSun"/>
        </w:rPr>
        <w:t xml:space="preserv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t xml:space="preserve"> the d</w:t>
      </w:r>
      <w:r w:rsidRPr="00BE1D63">
        <w:t>ata types imported</w:t>
      </w:r>
      <w:r>
        <w:t>.</w:t>
      </w:r>
    </w:p>
    <w:p w14:paraId="2C1D3841" w14:textId="77777777" w:rsidR="00745466" w:rsidRPr="00275641" w:rsidRDefault="00745466" w:rsidP="00745466">
      <w:pPr>
        <w:pStyle w:val="TH"/>
        <w:rPr>
          <w:rFonts w:eastAsia="SimSu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6"/>
        <w:gridCol w:w="1258"/>
        <w:gridCol w:w="4695"/>
      </w:tblGrid>
      <w:tr w:rsidR="00745466" w:rsidRPr="00275641" w14:paraId="29C372B6"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7803E75B" w14:textId="77777777" w:rsidR="00745466" w:rsidRPr="00275641" w:rsidRDefault="00745466" w:rsidP="00C735DA">
            <w:pPr>
              <w:pStyle w:val="TAH"/>
              <w:rPr>
                <w:rFonts w:eastAsia="SimSun"/>
              </w:rPr>
            </w:pPr>
            <w:r w:rsidRPr="00275641">
              <w:rPr>
                <w:rFonts w:eastAsia="SimSun"/>
              </w:rPr>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48CF94C8" w14:textId="77777777" w:rsidR="00745466" w:rsidRPr="00275641" w:rsidRDefault="00745466" w:rsidP="00C735DA">
            <w:pPr>
              <w:pStyle w:val="TAH"/>
              <w:rPr>
                <w:rFonts w:eastAsia="SimSun"/>
              </w:rPr>
            </w:pPr>
            <w:r w:rsidRPr="00275641">
              <w:rPr>
                <w:rFonts w:eastAsia="SimSun"/>
              </w:rPr>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5E8B86E9" w14:textId="77777777" w:rsidR="00745466" w:rsidRPr="00275641" w:rsidRDefault="00745466" w:rsidP="00C735DA">
            <w:pPr>
              <w:pStyle w:val="TAH"/>
              <w:rPr>
                <w:rFonts w:eastAsia="SimSun"/>
              </w:rPr>
            </w:pPr>
            <w:r w:rsidRPr="00275641">
              <w:rPr>
                <w:rFonts w:eastAsia="SimSun"/>
              </w:rPr>
              <w:t>Description</w:t>
            </w:r>
          </w:p>
        </w:tc>
      </w:tr>
      <w:tr w:rsidR="00745466" w:rsidRPr="00275641" w14:paraId="1D57300B"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4A147055" w14:textId="77777777" w:rsidR="00745466" w:rsidRPr="00275641" w:rsidRDefault="00745466" w:rsidP="00C735DA">
            <w:pPr>
              <w:pStyle w:val="TAL"/>
              <w:rPr>
                <w:rFonts w:eastAsia="SimSun"/>
                <w:lang w:val="en-US" w:eastAsia="zh-CN"/>
              </w:rPr>
            </w:pPr>
            <w:r>
              <w:rPr>
                <w:rFonts w:eastAsia="SimSun"/>
                <w:lang w:val="en-US" w:eastAsia="zh-CN"/>
              </w:rPr>
              <w:t>S</w:t>
            </w:r>
            <w:r w:rsidRPr="00275641">
              <w:rPr>
                <w:rFonts w:eastAsia="SimSun"/>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D2639E9" w14:textId="77777777" w:rsidR="00745466" w:rsidRPr="00971FE6" w:rsidRDefault="00745466" w:rsidP="00C735DA">
            <w:pPr>
              <w:pStyle w:val="TAL"/>
              <w:rPr>
                <w:rFonts w:eastAsia="SimSun" w:cs="Arial"/>
                <w:szCs w:val="18"/>
                <w:lang w:eastAsia="zh-CN"/>
              </w:rPr>
            </w:pPr>
            <w:r w:rsidRPr="00C1186F">
              <w:rPr>
                <w:rFonts w:eastAsia="SimSun" w:cs="Arial"/>
                <w:szCs w:val="18"/>
                <w:lang w:val="de-DE" w:eastAsia="zh-CN"/>
              </w:rPr>
              <w:t>12.1.1</w:t>
            </w:r>
            <w:r w:rsidRPr="00A06DC6">
              <w:rPr>
                <w:rFonts w:eastAsia="SimSun"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0E8848A2" w14:textId="77777777" w:rsidR="00745466" w:rsidRPr="00275641" w:rsidRDefault="00745466" w:rsidP="00C735DA">
            <w:pPr>
              <w:pStyle w:val="TAL"/>
              <w:rPr>
                <w:rFonts w:eastAsia="SimSun" w:cs="Arial"/>
                <w:szCs w:val="18"/>
                <w:lang w:eastAsia="zh-CN"/>
              </w:rPr>
            </w:pPr>
            <w:r w:rsidRPr="00AA6F24">
              <w:rPr>
                <w:rFonts w:eastAsia="SimSun"/>
                <w:noProof/>
                <w:lang w:val="en-US"/>
              </w:rPr>
              <w:t xml:space="preserve">Used in the query part </w:t>
            </w:r>
            <w:r>
              <w:rPr>
                <w:rFonts w:eastAsia="SimSun"/>
                <w:noProof/>
                <w:lang w:val="en-US"/>
              </w:rPr>
              <w:t>of HTTP GET and HTTP DELETE to extend</w:t>
            </w:r>
            <w:r w:rsidRPr="00B35F4C">
              <w:rPr>
                <w:rFonts w:eastAsia="SimSun"/>
                <w:noProof/>
                <w:lang w:val="en-US"/>
              </w:rPr>
              <w:t xml:space="preserve"> the set of targeted resources beyond the base</w:t>
            </w:r>
            <w:r>
              <w:rPr>
                <w:rFonts w:eastAsia="SimSun"/>
                <w:noProof/>
                <w:lang w:val="en-US"/>
              </w:rPr>
              <w:t xml:space="preserve"> </w:t>
            </w:r>
            <w:r w:rsidRPr="00B35F4C">
              <w:rPr>
                <w:rFonts w:eastAsia="SimSun"/>
                <w:noProof/>
                <w:lang w:val="en-US"/>
              </w:rPr>
              <w:t xml:space="preserve">resource identified with the </w:t>
            </w:r>
            <w:r>
              <w:rPr>
                <w:rFonts w:eastAsia="SimSun"/>
                <w:noProof/>
                <w:lang w:val="en-US"/>
              </w:rPr>
              <w:t xml:space="preserve">authority and </w:t>
            </w:r>
            <w:r w:rsidRPr="00B35F4C">
              <w:rPr>
                <w:rFonts w:eastAsia="SimSun"/>
                <w:noProof/>
                <w:lang w:val="en-US"/>
              </w:rPr>
              <w:t xml:space="preserve">path </w:t>
            </w:r>
            <w:r>
              <w:rPr>
                <w:rFonts w:eastAsia="SimSun"/>
                <w:noProof/>
                <w:lang w:val="en-US"/>
              </w:rPr>
              <w:t>c</w:t>
            </w:r>
            <w:r w:rsidRPr="00B35F4C">
              <w:rPr>
                <w:rFonts w:eastAsia="SimSun"/>
                <w:noProof/>
                <w:lang w:val="en-US"/>
              </w:rPr>
              <w:t>omponent of the URI</w:t>
            </w:r>
          </w:p>
        </w:tc>
      </w:tr>
      <w:tr w:rsidR="00745466" w:rsidRPr="00275641" w14:paraId="34C115CE"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34DACA86" w14:textId="77777777" w:rsidR="00745466" w:rsidRPr="00275641" w:rsidRDefault="00745466" w:rsidP="00C735DA">
            <w:pPr>
              <w:pStyle w:val="TAL"/>
              <w:rPr>
                <w:rFonts w:eastAsia="SimSun"/>
                <w:lang w:val="en-US" w:eastAsia="zh-CN"/>
              </w:rPr>
            </w:pPr>
            <w:proofErr w:type="spellStart"/>
            <w:r>
              <w:rPr>
                <w:lang w:eastAsia="zh-CN"/>
              </w:rPr>
              <w:t>ScopeType</w:t>
            </w:r>
            <w:proofErr w:type="spellEnd"/>
          </w:p>
        </w:tc>
        <w:tc>
          <w:tcPr>
            <w:tcW w:w="653" w:type="pct"/>
            <w:tcBorders>
              <w:top w:val="single" w:sz="4" w:space="0" w:color="auto"/>
              <w:left w:val="single" w:sz="4" w:space="0" w:color="auto"/>
              <w:bottom w:val="single" w:sz="4" w:space="0" w:color="auto"/>
              <w:right w:val="single" w:sz="4" w:space="0" w:color="auto"/>
            </w:tcBorders>
          </w:tcPr>
          <w:p w14:paraId="489836D1" w14:textId="77777777" w:rsidR="00745466" w:rsidRPr="00971FE6" w:rsidRDefault="00745466" w:rsidP="00C735DA">
            <w:pPr>
              <w:pStyle w:val="TAL"/>
              <w:rPr>
                <w:rFonts w:eastAsia="SimSun" w:cs="Arial"/>
                <w:szCs w:val="18"/>
                <w:lang w:eastAsia="zh-CN"/>
              </w:rPr>
            </w:pPr>
            <w:r w:rsidRPr="00C1186F">
              <w:rPr>
                <w:rFonts w:eastAsia="SimSun" w:cs="Arial"/>
                <w:szCs w:val="18"/>
                <w:lang w:val="de-DE" w:eastAsia="zh-CN"/>
              </w:rPr>
              <w:t>12.1</w:t>
            </w:r>
            <w:r w:rsidRPr="00A06DC6">
              <w:rPr>
                <w:rFonts w:eastAsia="SimSun"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127BDC5A" w14:textId="77777777" w:rsidR="00745466" w:rsidRPr="00275641" w:rsidRDefault="00745466" w:rsidP="00C735DA">
            <w:pPr>
              <w:pStyle w:val="TAL"/>
              <w:rPr>
                <w:rFonts w:eastAsia="SimSun" w:cs="Arial"/>
                <w:szCs w:val="18"/>
                <w:lang w:eastAsia="zh-CN"/>
              </w:rPr>
            </w:pPr>
            <w:r>
              <w:rPr>
                <w:lang w:val="en-US"/>
              </w:rPr>
              <w:t>Scope type of a scope</w:t>
            </w:r>
          </w:p>
        </w:tc>
      </w:tr>
      <w:tr w:rsidR="00745466" w:rsidRPr="00275641" w14:paraId="6C6A8041"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6E6E40A5" w14:textId="77777777" w:rsidR="00745466" w:rsidRPr="00275641" w:rsidRDefault="00745466" w:rsidP="00C735DA">
            <w:pPr>
              <w:pStyle w:val="TAL"/>
              <w:rPr>
                <w:rFonts w:eastAsia="SimSun"/>
                <w:lang w:val="en-US" w:eastAsia="zh-CN"/>
              </w:rPr>
            </w:pPr>
            <w:proofErr w:type="spellStart"/>
            <w:r>
              <w:rPr>
                <w:lang w:eastAsia="zh-CN"/>
              </w:rPr>
              <w:t>CmN</w:t>
            </w:r>
            <w:r w:rsidRPr="00215D3C">
              <w:rPr>
                <w:lang w:eastAsia="zh-CN"/>
              </w:rPr>
              <w:t>otificationType</w:t>
            </w:r>
            <w:r>
              <w:rPr>
                <w:lang w:eastAsia="zh-CN"/>
              </w:rPr>
              <w:t>s</w:t>
            </w:r>
            <w:proofErr w:type="spellEnd"/>
          </w:p>
        </w:tc>
        <w:tc>
          <w:tcPr>
            <w:tcW w:w="653" w:type="pct"/>
            <w:tcBorders>
              <w:top w:val="single" w:sz="4" w:space="0" w:color="auto"/>
              <w:left w:val="single" w:sz="4" w:space="0" w:color="auto"/>
              <w:bottom w:val="single" w:sz="4" w:space="0" w:color="auto"/>
              <w:right w:val="single" w:sz="4" w:space="0" w:color="auto"/>
            </w:tcBorders>
          </w:tcPr>
          <w:p w14:paraId="16B2FEB8" w14:textId="77777777" w:rsidR="00745466" w:rsidRPr="00971FE6" w:rsidRDefault="00745466" w:rsidP="00C735DA">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6BE28739" w14:textId="77777777" w:rsidR="00745466" w:rsidRPr="00275641" w:rsidRDefault="00745466" w:rsidP="00C735DA">
            <w:pPr>
              <w:pStyle w:val="TAL"/>
              <w:rPr>
                <w:rFonts w:eastAsia="SimSun" w:cs="Arial"/>
                <w:szCs w:val="18"/>
                <w:lang w:eastAsia="zh-CN"/>
              </w:rPr>
            </w:pPr>
            <w:r w:rsidRPr="00215D3C">
              <w:rPr>
                <w:lang w:eastAsia="zh-CN"/>
              </w:rPr>
              <w:t>N</w:t>
            </w:r>
            <w:r>
              <w:rPr>
                <w:lang w:eastAsia="zh-CN"/>
              </w:rPr>
              <w:t>otification type (</w:t>
            </w:r>
            <w:proofErr w:type="spellStart"/>
            <w:r>
              <w:rPr>
                <w:lang w:eastAsia="zh-CN"/>
              </w:rPr>
              <w:t>notifyMOICreation</w:t>
            </w:r>
            <w:proofErr w:type="spellEnd"/>
            <w:r w:rsidRPr="00215D3C">
              <w:rPr>
                <w:lang w:eastAsia="zh-CN"/>
              </w:rPr>
              <w:t>, etc.)</w:t>
            </w:r>
          </w:p>
        </w:tc>
      </w:tr>
      <w:tr w:rsidR="00745466" w:rsidRPr="00275641" w14:paraId="08955995"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4CC722D7" w14:textId="77777777" w:rsidR="00745466" w:rsidRPr="00275641" w:rsidRDefault="00745466" w:rsidP="00C735DA">
            <w:pPr>
              <w:pStyle w:val="TAL"/>
              <w:rPr>
                <w:rFonts w:eastAsia="SimSun"/>
                <w:lang w:val="en-US" w:eastAsia="zh-CN"/>
              </w:rPr>
            </w:pPr>
            <w:proofErr w:type="spellStart"/>
            <w:r>
              <w:rPr>
                <w:lang w:eastAsia="zh-CN"/>
              </w:rPr>
              <w:t>SourceIndicator</w:t>
            </w:r>
            <w:proofErr w:type="spellEnd"/>
          </w:p>
        </w:tc>
        <w:tc>
          <w:tcPr>
            <w:tcW w:w="653" w:type="pct"/>
            <w:tcBorders>
              <w:top w:val="single" w:sz="4" w:space="0" w:color="auto"/>
              <w:left w:val="single" w:sz="4" w:space="0" w:color="auto"/>
              <w:bottom w:val="single" w:sz="4" w:space="0" w:color="auto"/>
              <w:right w:val="single" w:sz="4" w:space="0" w:color="auto"/>
            </w:tcBorders>
          </w:tcPr>
          <w:p w14:paraId="0E907B3C" w14:textId="77777777" w:rsidR="00745466" w:rsidRPr="00971FE6" w:rsidRDefault="00745466" w:rsidP="00C735DA">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57D45A34" w14:textId="77777777" w:rsidR="00745466" w:rsidRPr="00275641" w:rsidRDefault="00745466" w:rsidP="00C735DA">
            <w:pPr>
              <w:pStyle w:val="TAL"/>
              <w:rPr>
                <w:rFonts w:eastAsia="SimSun" w:cs="Arial"/>
                <w:szCs w:val="18"/>
                <w:lang w:eastAsia="zh-CN"/>
              </w:rPr>
            </w:pPr>
            <w:r w:rsidRPr="00645434">
              <w:rPr>
                <w:lang w:val="en-US"/>
              </w:rPr>
              <w:t>I</w:t>
            </w:r>
            <w:proofErr w:type="spellStart"/>
            <w:r>
              <w:t>ndicates</w:t>
            </w:r>
            <w:proofErr w:type="spellEnd"/>
            <w:r>
              <w:t xml:space="preserve"> the source of the operation that led to the generation of the notification.</w:t>
            </w:r>
          </w:p>
        </w:tc>
      </w:tr>
      <w:tr w:rsidR="00745466" w:rsidRPr="00275641" w14:paraId="70E55263"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649A50B0" w14:textId="77777777" w:rsidR="00745466" w:rsidRPr="00275641" w:rsidRDefault="00745466" w:rsidP="00C735DA">
            <w:pPr>
              <w:pStyle w:val="TAL"/>
              <w:rPr>
                <w:rFonts w:eastAsia="SimSun"/>
                <w:lang w:val="en-US" w:eastAsia="zh-CN"/>
              </w:rPr>
            </w:pPr>
            <w:proofErr w:type="spellStart"/>
            <w:r>
              <w:rPr>
                <w:rFonts w:eastAsia="SimSun"/>
                <w:lang w:val="en-US" w:eastAsia="zh-CN"/>
              </w:rPr>
              <w:t>C</w:t>
            </w:r>
            <w:r w:rsidRPr="001D6C78">
              <w:rPr>
                <w:rFonts w:eastAsia="SimSun"/>
                <w:lang w:val="en-US" w:eastAsia="zh-CN"/>
              </w:rPr>
              <w:t>orrelatedNotification</w:t>
            </w:r>
            <w:proofErr w:type="spellEnd"/>
          </w:p>
        </w:tc>
        <w:tc>
          <w:tcPr>
            <w:tcW w:w="653" w:type="pct"/>
            <w:tcBorders>
              <w:top w:val="single" w:sz="4" w:space="0" w:color="auto"/>
              <w:left w:val="single" w:sz="4" w:space="0" w:color="auto"/>
              <w:bottom w:val="single" w:sz="4" w:space="0" w:color="auto"/>
              <w:right w:val="single" w:sz="4" w:space="0" w:color="auto"/>
            </w:tcBorders>
          </w:tcPr>
          <w:p w14:paraId="0F166C8C" w14:textId="77777777" w:rsidR="00745466" w:rsidRPr="00971FE6" w:rsidRDefault="00745466" w:rsidP="00C735DA">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6A4EECF5" w14:textId="77777777" w:rsidR="00745466" w:rsidRPr="00275641" w:rsidRDefault="00745466" w:rsidP="00C735DA">
            <w:pPr>
              <w:pStyle w:val="TAL"/>
              <w:rPr>
                <w:rFonts w:eastAsia="SimSun" w:cs="Arial"/>
                <w:szCs w:val="18"/>
                <w:lang w:eastAsia="zh-CN"/>
              </w:rPr>
            </w:pPr>
            <w:r w:rsidRPr="001D6C78">
              <w:rPr>
                <w:rFonts w:eastAsia="SimSun"/>
                <w:lang w:eastAsia="zh-CN"/>
              </w:rPr>
              <w:t>Describes the correlated notifications of a single source</w:t>
            </w:r>
          </w:p>
        </w:tc>
      </w:tr>
      <w:tr w:rsidR="00745466" w:rsidRPr="00275641" w14:paraId="3EF13459"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28968292" w14:textId="77777777" w:rsidR="00745466" w:rsidRPr="00275641" w:rsidRDefault="00745466" w:rsidP="00C735DA">
            <w:pPr>
              <w:pStyle w:val="TAL"/>
              <w:rPr>
                <w:rFonts w:eastAsia="SimSun"/>
                <w:lang w:val="en-US" w:eastAsia="zh-CN"/>
              </w:rPr>
            </w:pPr>
            <w:r>
              <w:rPr>
                <w:rFonts w:eastAsia="SimSun"/>
                <w:lang w:val="en-US" w:eastAsia="zh-CN"/>
              </w:rPr>
              <w:t>R</w:t>
            </w:r>
            <w:r w:rsidRPr="00275641">
              <w:rPr>
                <w:rFonts w:eastAsia="SimSun"/>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311BF661" w14:textId="77777777" w:rsidR="00745466" w:rsidRPr="00971FE6" w:rsidRDefault="00745466" w:rsidP="00C735DA">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18C7AAD4" w14:textId="77777777" w:rsidR="00745466" w:rsidRPr="00275641" w:rsidRDefault="00745466" w:rsidP="00C735DA">
            <w:pPr>
              <w:pStyle w:val="TAL"/>
              <w:rPr>
                <w:rFonts w:eastAsia="SimSun" w:cs="Arial"/>
                <w:szCs w:val="18"/>
                <w:lang w:eastAsia="zh-CN"/>
              </w:rPr>
            </w:pPr>
            <w:proofErr w:type="spellStart"/>
            <w:r>
              <w:rPr>
                <w:rFonts w:eastAsia="SimSun"/>
                <w:lang w:val="de-DE" w:eastAsia="zh-CN"/>
              </w:rPr>
              <w:t>Used</w:t>
            </w:r>
            <w:proofErr w:type="spellEnd"/>
            <w:r>
              <w:rPr>
                <w:rFonts w:eastAsia="SimSun"/>
                <w:lang w:val="de-DE" w:eastAsia="zh-CN"/>
              </w:rPr>
              <w:t xml:space="preserve"> for </w:t>
            </w:r>
            <w:proofErr w:type="spellStart"/>
            <w:r>
              <w:rPr>
                <w:rFonts w:eastAsia="SimSun"/>
                <w:lang w:val="de-DE" w:eastAsia="zh-CN"/>
              </w:rPr>
              <w:t>resource</w:t>
            </w:r>
            <w:proofErr w:type="spellEnd"/>
            <w:r>
              <w:rPr>
                <w:rFonts w:eastAsia="SimSun"/>
                <w:lang w:val="de-DE" w:eastAsia="zh-CN"/>
              </w:rPr>
              <w:t xml:space="preserve"> </w:t>
            </w:r>
            <w:proofErr w:type="spellStart"/>
            <w:r>
              <w:rPr>
                <w:rFonts w:eastAsia="SimSun"/>
                <w:lang w:val="de-DE" w:eastAsia="zh-CN"/>
              </w:rPr>
              <w:t>representations</w:t>
            </w:r>
            <w:proofErr w:type="spellEnd"/>
          </w:p>
        </w:tc>
      </w:tr>
      <w:tr w:rsidR="00745466" w:rsidRPr="00275641" w14:paraId="5108C54F"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4672100D" w14:textId="77777777" w:rsidR="00745466" w:rsidRPr="00275641" w:rsidRDefault="00745466" w:rsidP="00C735DA">
            <w:pPr>
              <w:pStyle w:val="TAL"/>
              <w:rPr>
                <w:rFonts w:eastAsia="SimSun"/>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20DE94C5" w14:textId="77777777" w:rsidR="00745466" w:rsidRPr="00971FE6" w:rsidRDefault="00745466" w:rsidP="00C735DA">
            <w:pPr>
              <w:pStyle w:val="TAL"/>
              <w:rPr>
                <w:rFonts w:eastAsia="SimSun"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15FE1F70" w14:textId="77777777" w:rsidR="00745466" w:rsidRPr="00275641" w:rsidRDefault="00745466" w:rsidP="00C735DA">
            <w:pPr>
              <w:pStyle w:val="TAL"/>
              <w:rPr>
                <w:rFonts w:eastAsia="SimSun" w:cs="Arial"/>
                <w:szCs w:val="18"/>
                <w:lang w:eastAsia="zh-CN"/>
              </w:rPr>
            </w:pPr>
            <w:r>
              <w:rPr>
                <w:lang w:val="en-US"/>
              </w:rPr>
              <w:t>Enum with "create", "delete" and "replace"</w:t>
            </w:r>
          </w:p>
        </w:tc>
      </w:tr>
      <w:tr w:rsidR="00FF5296" w:rsidRPr="00275641" w14:paraId="73A00C12" w14:textId="77777777" w:rsidTr="00C735DA">
        <w:trPr>
          <w:jc w:val="center"/>
          <w:ins w:id="17" w:author="Author"/>
        </w:trPr>
        <w:tc>
          <w:tcPr>
            <w:tcW w:w="1909" w:type="pct"/>
            <w:tcBorders>
              <w:top w:val="single" w:sz="4" w:space="0" w:color="auto"/>
              <w:left w:val="single" w:sz="4" w:space="0" w:color="auto"/>
              <w:bottom w:val="single" w:sz="4" w:space="0" w:color="auto"/>
              <w:right w:val="single" w:sz="4" w:space="0" w:color="auto"/>
            </w:tcBorders>
          </w:tcPr>
          <w:p w14:paraId="19B53A1D" w14:textId="30EA02E8" w:rsidR="00FF5296" w:rsidRDefault="00FF5296" w:rsidP="00C735DA">
            <w:pPr>
              <w:pStyle w:val="TAL"/>
              <w:rPr>
                <w:ins w:id="18" w:author="Author"/>
                <w:rFonts w:cs="Arial"/>
              </w:rPr>
            </w:pPr>
            <w:ins w:id="19" w:author="Author">
              <w:r>
                <w:rPr>
                  <w:rFonts w:cs="Arial"/>
                </w:rPr>
                <w:t>Insert</w:t>
              </w:r>
            </w:ins>
          </w:p>
        </w:tc>
        <w:tc>
          <w:tcPr>
            <w:tcW w:w="653" w:type="pct"/>
            <w:tcBorders>
              <w:top w:val="single" w:sz="4" w:space="0" w:color="auto"/>
              <w:left w:val="single" w:sz="4" w:space="0" w:color="auto"/>
              <w:bottom w:val="single" w:sz="4" w:space="0" w:color="auto"/>
              <w:right w:val="single" w:sz="4" w:space="0" w:color="auto"/>
            </w:tcBorders>
          </w:tcPr>
          <w:p w14:paraId="588320DB" w14:textId="1B26912B" w:rsidR="00FF5296" w:rsidRPr="00C1186F" w:rsidRDefault="00FF5296" w:rsidP="00C735DA">
            <w:pPr>
              <w:pStyle w:val="TAL"/>
              <w:rPr>
                <w:ins w:id="20" w:author="Author"/>
                <w:rFonts w:cs="Arial"/>
                <w:szCs w:val="18"/>
              </w:rPr>
            </w:pPr>
            <w:ins w:id="21" w:author="Author">
              <w:r w:rsidRPr="00C1186F">
                <w:rPr>
                  <w:rFonts w:cs="Arial"/>
                  <w:szCs w:val="18"/>
                  <w:lang w:eastAsia="zh-CN"/>
                </w:rPr>
                <w:t>12.1.</w:t>
              </w:r>
              <w:r w:rsidRPr="00A06DC6">
                <w:rPr>
                  <w:rFonts w:cs="Arial"/>
                  <w:szCs w:val="18"/>
                  <w:lang w:eastAsia="zh-CN"/>
                </w:rPr>
                <w:t>1.4.4.</w:t>
              </w:r>
              <w:r>
                <w:rPr>
                  <w:rFonts w:cs="Arial"/>
                  <w:szCs w:val="18"/>
                  <w:lang w:eastAsia="zh-CN"/>
                </w:rPr>
                <w:t>8</w:t>
              </w:r>
            </w:ins>
          </w:p>
        </w:tc>
        <w:tc>
          <w:tcPr>
            <w:tcW w:w="2438" w:type="pct"/>
            <w:tcBorders>
              <w:top w:val="single" w:sz="4" w:space="0" w:color="auto"/>
              <w:left w:val="single" w:sz="4" w:space="0" w:color="auto"/>
              <w:bottom w:val="single" w:sz="4" w:space="0" w:color="auto"/>
              <w:right w:val="single" w:sz="4" w:space="0" w:color="auto"/>
            </w:tcBorders>
          </w:tcPr>
          <w:p w14:paraId="399065D9" w14:textId="06B403CD" w:rsidR="00FF5296" w:rsidRDefault="00FF5296" w:rsidP="00C735DA">
            <w:pPr>
              <w:pStyle w:val="TAL"/>
              <w:rPr>
                <w:ins w:id="22" w:author="Author"/>
                <w:lang w:val="en-US"/>
              </w:rPr>
            </w:pPr>
            <w:ins w:id="23" w:author="Author">
              <w:r>
                <w:rPr>
                  <w:lang w:val="en-US"/>
                </w:rPr>
                <w:t>Enum with "before" and "after"</w:t>
              </w:r>
            </w:ins>
          </w:p>
        </w:tc>
      </w:tr>
      <w:tr w:rsidR="00745466" w:rsidRPr="00275641" w14:paraId="5727423E"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58863553" w14:textId="77777777" w:rsidR="00745466" w:rsidRPr="00275641" w:rsidRDefault="00745466" w:rsidP="00C735DA">
            <w:pPr>
              <w:pStyle w:val="TAL"/>
              <w:rPr>
                <w:rFonts w:eastAsia="SimSun"/>
                <w:lang w:val="en-US" w:eastAsia="zh-CN"/>
              </w:rPr>
            </w:pPr>
            <w:proofErr w:type="spellStart"/>
            <w:r>
              <w:rPr>
                <w:rFonts w:cs="Arial"/>
              </w:rPr>
              <w:t>MoiChange</w:t>
            </w:r>
            <w:proofErr w:type="spellEnd"/>
          </w:p>
        </w:tc>
        <w:tc>
          <w:tcPr>
            <w:tcW w:w="653" w:type="pct"/>
            <w:tcBorders>
              <w:top w:val="single" w:sz="4" w:space="0" w:color="auto"/>
              <w:left w:val="single" w:sz="4" w:space="0" w:color="auto"/>
              <w:bottom w:val="single" w:sz="4" w:space="0" w:color="auto"/>
              <w:right w:val="single" w:sz="4" w:space="0" w:color="auto"/>
            </w:tcBorders>
          </w:tcPr>
          <w:p w14:paraId="2FB891E3" w14:textId="77777777" w:rsidR="00745466" w:rsidRPr="00971FE6" w:rsidRDefault="00745466" w:rsidP="00C735DA">
            <w:pPr>
              <w:pStyle w:val="TAL"/>
              <w:rPr>
                <w:rFonts w:eastAsia="SimSun"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56C1780C" w14:textId="77777777" w:rsidR="00745466" w:rsidRPr="00275641" w:rsidRDefault="00745466" w:rsidP="00C735DA">
            <w:pPr>
              <w:pStyle w:val="TAL"/>
              <w:rPr>
                <w:rFonts w:eastAsia="SimSun"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 xml:space="preserve">by </w:t>
            </w:r>
            <w:proofErr w:type="spellStart"/>
            <w:r>
              <w:rPr>
                <w:lang w:val="en-US"/>
              </w:rPr>
              <w:t>notifyMOIChanges</w:t>
            </w:r>
            <w:proofErr w:type="spellEnd"/>
          </w:p>
        </w:tc>
      </w:tr>
      <w:tr w:rsidR="00745466" w:rsidRPr="00275641" w14:paraId="1F320943"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18253538" w14:textId="77777777" w:rsidR="00745466" w:rsidRPr="00275641" w:rsidRDefault="00745466" w:rsidP="00C735DA">
            <w:pPr>
              <w:pStyle w:val="TAL"/>
              <w:rPr>
                <w:rFonts w:eastAsia="SimSun"/>
                <w:lang w:val="en-US" w:eastAsia="zh-CN"/>
              </w:rPr>
            </w:pPr>
            <w:proofErr w:type="spellStart"/>
            <w:r>
              <w:rPr>
                <w:rFonts w:eastAsia="SimSun"/>
                <w:lang w:val="en-US" w:eastAsia="zh-CN"/>
              </w:rPr>
              <w:t>NotifyMOICreation</w:t>
            </w:r>
            <w:proofErr w:type="spellEnd"/>
          </w:p>
        </w:tc>
        <w:tc>
          <w:tcPr>
            <w:tcW w:w="653" w:type="pct"/>
            <w:tcBorders>
              <w:top w:val="single" w:sz="4" w:space="0" w:color="auto"/>
              <w:left w:val="single" w:sz="4" w:space="0" w:color="auto"/>
              <w:bottom w:val="single" w:sz="4" w:space="0" w:color="auto"/>
              <w:right w:val="single" w:sz="4" w:space="0" w:color="auto"/>
            </w:tcBorders>
          </w:tcPr>
          <w:p w14:paraId="66776003" w14:textId="77777777" w:rsidR="00745466" w:rsidRPr="00971FE6" w:rsidRDefault="00745466" w:rsidP="00C735DA">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0CAB358D" w14:textId="77777777" w:rsidR="00745466" w:rsidRPr="00275641" w:rsidRDefault="00745466" w:rsidP="00C735DA">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notifyMOICreation</w:t>
            </w:r>
            <w:proofErr w:type="spellEnd"/>
          </w:p>
        </w:tc>
      </w:tr>
      <w:tr w:rsidR="00745466" w:rsidRPr="00275641" w14:paraId="4A8763BB"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5D9A1B2A" w14:textId="77777777" w:rsidR="00745466" w:rsidRPr="00275641" w:rsidRDefault="00745466" w:rsidP="00C735DA">
            <w:pPr>
              <w:pStyle w:val="TAL"/>
              <w:rPr>
                <w:rFonts w:eastAsia="SimSun"/>
                <w:lang w:val="en-US" w:eastAsia="zh-CN"/>
              </w:rPr>
            </w:pPr>
            <w:proofErr w:type="spellStart"/>
            <w:r>
              <w:rPr>
                <w:rFonts w:eastAsia="SimSun"/>
                <w:lang w:val="en-US" w:eastAsia="zh-CN"/>
              </w:rPr>
              <w:t>NotifyMOIDeletion</w:t>
            </w:r>
            <w:proofErr w:type="spellEnd"/>
          </w:p>
        </w:tc>
        <w:tc>
          <w:tcPr>
            <w:tcW w:w="653" w:type="pct"/>
            <w:tcBorders>
              <w:top w:val="single" w:sz="4" w:space="0" w:color="auto"/>
              <w:left w:val="single" w:sz="4" w:space="0" w:color="auto"/>
              <w:bottom w:val="single" w:sz="4" w:space="0" w:color="auto"/>
              <w:right w:val="single" w:sz="4" w:space="0" w:color="auto"/>
            </w:tcBorders>
          </w:tcPr>
          <w:p w14:paraId="7C111390" w14:textId="36A0ABC1" w:rsidR="00745466" w:rsidRPr="00971FE6" w:rsidRDefault="00745466" w:rsidP="00C735DA">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6287E70" w14:textId="77777777" w:rsidR="00745466" w:rsidRPr="00275641" w:rsidRDefault="00745466" w:rsidP="00C735DA">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notifyMOIDeletion</w:t>
            </w:r>
            <w:proofErr w:type="spellEnd"/>
          </w:p>
        </w:tc>
      </w:tr>
      <w:tr w:rsidR="00745466" w:rsidRPr="00275641" w14:paraId="48191E4C"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4709DCFE" w14:textId="77777777" w:rsidR="00745466" w:rsidRPr="00275641" w:rsidRDefault="00745466" w:rsidP="00C735DA">
            <w:pPr>
              <w:pStyle w:val="TAL"/>
              <w:rPr>
                <w:rFonts w:eastAsia="SimSun"/>
                <w:lang w:val="en-US" w:eastAsia="zh-CN"/>
              </w:rPr>
            </w:pPr>
            <w:proofErr w:type="spellStart"/>
            <w:r>
              <w:rPr>
                <w:rFonts w:eastAsia="SimSun"/>
                <w:lang w:val="en-US" w:eastAsia="zh-CN"/>
              </w:rPr>
              <w:t>NotifyMOIAttributeValueChanges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606FD0DE" w14:textId="4CE9D5D1" w:rsidR="00745466" w:rsidRPr="00971FE6" w:rsidRDefault="00745466" w:rsidP="00C735DA">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CACB143" w14:textId="77777777" w:rsidR="00745466" w:rsidRPr="00275641" w:rsidRDefault="00745466" w:rsidP="00C735DA">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Pr="00645434">
              <w:rPr>
                <w:rFonts w:eastAsia="SimSun"/>
                <w:lang w:val="en-US" w:eastAsia="zh-CN"/>
              </w:rPr>
              <w:t>MOI</w:t>
            </w:r>
            <w:proofErr w:type="spellStart"/>
            <w:r>
              <w:rPr>
                <w:rFonts w:eastAsia="SimSun"/>
                <w:lang w:eastAsia="zh-CN"/>
              </w:rPr>
              <w:t>AttributeValueChanges</w:t>
            </w:r>
            <w:proofErr w:type="spellEnd"/>
          </w:p>
        </w:tc>
      </w:tr>
      <w:tr w:rsidR="00745466" w:rsidRPr="00275641" w14:paraId="261AF644"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06AC23FA" w14:textId="77777777" w:rsidR="00745466" w:rsidRDefault="00745466" w:rsidP="00C735DA">
            <w:pPr>
              <w:pStyle w:val="TAL"/>
              <w:rPr>
                <w:rFonts w:eastAsia="SimSun"/>
                <w:lang w:val="en-US" w:eastAsia="zh-CN"/>
              </w:rPr>
            </w:pPr>
            <w:proofErr w:type="spellStart"/>
            <w:r>
              <w:rPr>
                <w:rFonts w:eastAsia="SimSun"/>
                <w:lang w:val="en-US" w:eastAsia="zh-CN"/>
              </w:rPr>
              <w:t>NotifyMOIChanges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14ECE38C" w14:textId="41BC9070" w:rsidR="00745466" w:rsidRPr="00971FE6" w:rsidRDefault="00745466" w:rsidP="00C735DA">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5EE22E66" w14:textId="77777777" w:rsidR="00745466" w:rsidRPr="00250555" w:rsidRDefault="00745466" w:rsidP="00C735DA">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proofErr w:type="spellStart"/>
            <w:r>
              <w:rPr>
                <w:rFonts w:eastAsia="SimSun"/>
                <w:lang w:val="en-US" w:eastAsia="zh-CN"/>
              </w:rPr>
              <w:t>MOIChanges</w:t>
            </w:r>
            <w:proofErr w:type="spellEnd"/>
          </w:p>
        </w:tc>
      </w:tr>
    </w:tbl>
    <w:p w14:paraId="3701CA3A" w14:textId="77777777" w:rsidR="00745466" w:rsidRDefault="00745466" w:rsidP="00745466"/>
    <w:p w14:paraId="5AB7D35C" w14:textId="77777777" w:rsidR="00745466" w:rsidRPr="00215D3C" w:rsidRDefault="00745466" w:rsidP="00745466">
      <w:pPr>
        <w:pStyle w:val="TH"/>
        <w:rPr>
          <w:lang w:eastAsia="zh-C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2"/>
        <w:gridCol w:w="1535"/>
        <w:gridCol w:w="5652"/>
      </w:tblGrid>
      <w:tr w:rsidR="00745466" w:rsidRPr="00215D3C" w14:paraId="462F9718"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5934446A" w14:textId="77777777" w:rsidR="00745466" w:rsidRPr="00215D3C" w:rsidRDefault="00745466" w:rsidP="00C735DA">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45318819" w14:textId="77777777" w:rsidR="00745466" w:rsidRPr="00215D3C" w:rsidRDefault="00745466" w:rsidP="00C735DA">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183F0F03" w14:textId="77777777" w:rsidR="00745466" w:rsidRPr="00215D3C" w:rsidRDefault="00745466" w:rsidP="00C735DA">
            <w:pPr>
              <w:pStyle w:val="TAH"/>
            </w:pPr>
            <w:r w:rsidRPr="00215D3C">
              <w:t>Description</w:t>
            </w:r>
          </w:p>
        </w:tc>
      </w:tr>
      <w:tr w:rsidR="00745466" w:rsidRPr="00215D3C" w14:paraId="4BDE41E6"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tcPr>
          <w:p w14:paraId="2AC4459E" w14:textId="77777777" w:rsidR="00745466" w:rsidRPr="00215D3C" w:rsidRDefault="00745466" w:rsidP="00C735DA">
            <w:pPr>
              <w:pStyle w:val="TAL"/>
            </w:pPr>
            <w:proofErr w:type="spellStart"/>
            <w:r w:rsidRPr="00027185">
              <w:t>DateTime</w:t>
            </w:r>
            <w:proofErr w:type="spellEnd"/>
          </w:p>
        </w:tc>
        <w:tc>
          <w:tcPr>
            <w:tcW w:w="797" w:type="pct"/>
            <w:tcBorders>
              <w:top w:val="single" w:sz="4" w:space="0" w:color="auto"/>
              <w:left w:val="single" w:sz="4" w:space="0" w:color="auto"/>
              <w:bottom w:val="single" w:sz="4" w:space="0" w:color="auto"/>
              <w:right w:val="single" w:sz="4" w:space="0" w:color="auto"/>
            </w:tcBorders>
          </w:tcPr>
          <w:p w14:paraId="46AF8654" w14:textId="77777777" w:rsidR="00745466" w:rsidRPr="00215D3C" w:rsidRDefault="00745466" w:rsidP="00C735D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6C12CBD" w14:textId="77777777" w:rsidR="00745466" w:rsidRPr="00215D3C" w:rsidRDefault="00745466" w:rsidP="00C735DA">
            <w:pPr>
              <w:pStyle w:val="TAL"/>
              <w:rPr>
                <w:rFonts w:cs="Arial"/>
                <w:szCs w:val="18"/>
              </w:rPr>
            </w:pPr>
            <w:r w:rsidRPr="00971045">
              <w:rPr>
                <w:rFonts w:cs="Arial"/>
                <w:szCs w:val="18"/>
                <w:lang w:eastAsia="zh-CN"/>
              </w:rPr>
              <w:t>Date and time</w:t>
            </w:r>
          </w:p>
        </w:tc>
      </w:tr>
      <w:tr w:rsidR="00745466" w:rsidRPr="00215D3C" w14:paraId="09FC114A"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tcPr>
          <w:p w14:paraId="2892FC55" w14:textId="77777777" w:rsidR="00745466" w:rsidRPr="00027185" w:rsidRDefault="00745466" w:rsidP="00C735DA">
            <w:pPr>
              <w:pStyle w:val="TAL"/>
            </w:pPr>
            <w:proofErr w:type="spellStart"/>
            <w:r>
              <w:t>Dn</w:t>
            </w:r>
            <w:proofErr w:type="spellEnd"/>
          </w:p>
        </w:tc>
        <w:tc>
          <w:tcPr>
            <w:tcW w:w="797" w:type="pct"/>
            <w:tcBorders>
              <w:top w:val="single" w:sz="4" w:space="0" w:color="auto"/>
              <w:left w:val="single" w:sz="4" w:space="0" w:color="auto"/>
              <w:bottom w:val="single" w:sz="4" w:space="0" w:color="auto"/>
              <w:right w:val="single" w:sz="4" w:space="0" w:color="auto"/>
            </w:tcBorders>
          </w:tcPr>
          <w:p w14:paraId="29E7124F" w14:textId="77777777" w:rsidR="00745466" w:rsidRDefault="00745466" w:rsidP="00C735D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0B63AD7" w14:textId="77777777" w:rsidR="00745466" w:rsidRPr="00971045" w:rsidRDefault="00745466" w:rsidP="00C735DA">
            <w:pPr>
              <w:pStyle w:val="TAL"/>
              <w:rPr>
                <w:rFonts w:cs="Arial"/>
                <w:szCs w:val="18"/>
                <w:lang w:eastAsia="zh-CN"/>
              </w:rPr>
            </w:pPr>
            <w:r>
              <w:rPr>
                <w:rFonts w:cs="Arial"/>
                <w:szCs w:val="18"/>
                <w:lang w:eastAsia="zh-CN"/>
              </w:rPr>
              <w:t>DN type</w:t>
            </w:r>
          </w:p>
        </w:tc>
      </w:tr>
      <w:tr w:rsidR="00745466" w:rsidRPr="00215D3C" w14:paraId="6E728A63"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tcPr>
          <w:p w14:paraId="26300CCA" w14:textId="77777777" w:rsidR="00745466" w:rsidRPr="005D17CD" w:rsidRDefault="00745466" w:rsidP="00C735DA">
            <w:pPr>
              <w:pStyle w:val="TAL"/>
            </w:pPr>
            <w:proofErr w:type="spellStart"/>
            <w:r w:rsidRPr="00027185">
              <w:t>SystemDN</w:t>
            </w:r>
            <w:proofErr w:type="spellEnd"/>
          </w:p>
        </w:tc>
        <w:tc>
          <w:tcPr>
            <w:tcW w:w="797" w:type="pct"/>
            <w:tcBorders>
              <w:top w:val="single" w:sz="4" w:space="0" w:color="auto"/>
              <w:left w:val="single" w:sz="4" w:space="0" w:color="auto"/>
              <w:bottom w:val="single" w:sz="4" w:space="0" w:color="auto"/>
              <w:right w:val="single" w:sz="4" w:space="0" w:color="auto"/>
            </w:tcBorders>
          </w:tcPr>
          <w:p w14:paraId="1C67711C" w14:textId="77777777" w:rsidR="00745466" w:rsidRDefault="00745466" w:rsidP="00C735D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76AFCD6" w14:textId="77777777" w:rsidR="00745466" w:rsidRPr="005D17CD" w:rsidRDefault="00745466" w:rsidP="00C735DA">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745466" w:rsidRPr="00215D3C" w14:paraId="7CFE75D9"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tcPr>
          <w:p w14:paraId="3B33E057" w14:textId="77777777" w:rsidR="00745466" w:rsidRPr="005D17CD" w:rsidRDefault="00745466" w:rsidP="00C735DA">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5032447E" w14:textId="77777777" w:rsidR="00745466" w:rsidRDefault="00745466" w:rsidP="00C735D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37A7C47" w14:textId="77777777" w:rsidR="00745466" w:rsidRPr="005D17CD" w:rsidRDefault="00745466" w:rsidP="00C735DA">
            <w:pPr>
              <w:pStyle w:val="TAL"/>
              <w:rPr>
                <w:rFonts w:cs="Arial"/>
                <w:szCs w:val="18"/>
                <w:lang w:eastAsia="zh-CN"/>
              </w:rPr>
            </w:pPr>
            <w:r w:rsidRPr="00971045">
              <w:rPr>
                <w:rFonts w:cs="Arial"/>
                <w:szCs w:val="18"/>
                <w:lang w:eastAsia="zh-CN"/>
              </w:rPr>
              <w:t>URI type</w:t>
            </w:r>
          </w:p>
        </w:tc>
      </w:tr>
      <w:tr w:rsidR="00745466" w:rsidRPr="00215D3C" w14:paraId="51719452"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tcPr>
          <w:p w14:paraId="48FBFFAA" w14:textId="77777777" w:rsidR="00745466" w:rsidRPr="005D17CD" w:rsidRDefault="00745466" w:rsidP="00C735DA">
            <w:pPr>
              <w:pStyle w:val="TAL"/>
            </w:pPr>
            <w:proofErr w:type="spellStart"/>
            <w:r>
              <w:t>A</w:t>
            </w:r>
            <w:r w:rsidRPr="00027185">
              <w:t>ttributeNameValuePairSet</w:t>
            </w:r>
            <w:proofErr w:type="spellEnd"/>
          </w:p>
        </w:tc>
        <w:tc>
          <w:tcPr>
            <w:tcW w:w="797" w:type="pct"/>
            <w:tcBorders>
              <w:top w:val="single" w:sz="4" w:space="0" w:color="auto"/>
              <w:left w:val="single" w:sz="4" w:space="0" w:color="auto"/>
              <w:bottom w:val="single" w:sz="4" w:space="0" w:color="auto"/>
              <w:right w:val="single" w:sz="4" w:space="0" w:color="auto"/>
            </w:tcBorders>
          </w:tcPr>
          <w:p w14:paraId="068C0416" w14:textId="77777777" w:rsidR="00745466" w:rsidRDefault="00745466" w:rsidP="00C735D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48585FA" w14:textId="77777777" w:rsidR="00745466" w:rsidRPr="005D17CD" w:rsidRDefault="00745466" w:rsidP="00C735DA">
            <w:pPr>
              <w:pStyle w:val="TAL"/>
              <w:rPr>
                <w:rFonts w:cs="Arial"/>
                <w:szCs w:val="18"/>
                <w:lang w:eastAsia="zh-CN"/>
              </w:rPr>
            </w:pPr>
            <w:r w:rsidRPr="00971045">
              <w:rPr>
                <w:rFonts w:cs="Arial"/>
                <w:szCs w:val="18"/>
                <w:lang w:eastAsia="zh-CN"/>
              </w:rPr>
              <w:t>Set of attribute name/value pairs</w:t>
            </w:r>
          </w:p>
        </w:tc>
      </w:tr>
      <w:tr w:rsidR="00745466" w:rsidRPr="00215D3C" w14:paraId="1BEE88FE"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tcPr>
          <w:p w14:paraId="0D53F917" w14:textId="77777777" w:rsidR="00745466" w:rsidRDefault="00745466" w:rsidP="00C735DA">
            <w:pPr>
              <w:pStyle w:val="TAL"/>
            </w:pPr>
            <w:proofErr w:type="spellStart"/>
            <w:r w:rsidRPr="00027185">
              <w:t>AttributeValueChang</w:t>
            </w:r>
            <w:r>
              <w:t>eSet</w:t>
            </w:r>
            <w:proofErr w:type="spellEnd"/>
          </w:p>
        </w:tc>
        <w:tc>
          <w:tcPr>
            <w:tcW w:w="797" w:type="pct"/>
            <w:tcBorders>
              <w:top w:val="single" w:sz="4" w:space="0" w:color="auto"/>
              <w:left w:val="single" w:sz="4" w:space="0" w:color="auto"/>
              <w:bottom w:val="single" w:sz="4" w:space="0" w:color="auto"/>
              <w:right w:val="single" w:sz="4" w:space="0" w:color="auto"/>
            </w:tcBorders>
          </w:tcPr>
          <w:p w14:paraId="69879F06" w14:textId="77777777" w:rsidR="00745466" w:rsidRDefault="00745466" w:rsidP="00C735D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2ECA7D0" w14:textId="77777777" w:rsidR="00745466" w:rsidRPr="005D17CD" w:rsidRDefault="00745466" w:rsidP="00C735DA">
            <w:pPr>
              <w:pStyle w:val="TAL"/>
              <w:rPr>
                <w:rFonts w:cs="Arial"/>
                <w:szCs w:val="18"/>
                <w:lang w:eastAsia="zh-CN"/>
              </w:rPr>
            </w:pPr>
            <w:r w:rsidRPr="00971045">
              <w:rPr>
                <w:rFonts w:cs="Arial"/>
                <w:szCs w:val="18"/>
                <w:lang w:eastAsia="zh-CN"/>
              </w:rPr>
              <w:t>Set of attribute names with their old and new values</w:t>
            </w:r>
          </w:p>
        </w:tc>
      </w:tr>
      <w:tr w:rsidR="00745466" w:rsidRPr="00215D3C" w14:paraId="41113FB2"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tcPr>
          <w:p w14:paraId="290A351E" w14:textId="77777777" w:rsidR="00745466" w:rsidRPr="005D17CD" w:rsidRDefault="00745466" w:rsidP="00C735DA">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07A48643" w14:textId="77777777" w:rsidR="00745466" w:rsidRDefault="00745466" w:rsidP="00C735D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DBF5AF5" w14:textId="77777777" w:rsidR="00745466" w:rsidRPr="005D17CD" w:rsidRDefault="00745466" w:rsidP="00C735DA">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745466" w:rsidRPr="00215D3C" w14:paraId="21ED738C"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tcPr>
          <w:p w14:paraId="4DC56F92" w14:textId="77777777" w:rsidR="00745466" w:rsidRPr="005D17CD" w:rsidRDefault="00745466" w:rsidP="00C735DA">
            <w:pPr>
              <w:pStyle w:val="TAL"/>
            </w:pPr>
            <w:proofErr w:type="spellStart"/>
            <w:r w:rsidRPr="00EE038F">
              <w:t>NotificationId</w:t>
            </w:r>
            <w:proofErr w:type="spellEnd"/>
          </w:p>
        </w:tc>
        <w:tc>
          <w:tcPr>
            <w:tcW w:w="797" w:type="pct"/>
            <w:tcBorders>
              <w:top w:val="single" w:sz="4" w:space="0" w:color="auto"/>
              <w:left w:val="single" w:sz="4" w:space="0" w:color="auto"/>
              <w:bottom w:val="single" w:sz="4" w:space="0" w:color="auto"/>
              <w:right w:val="single" w:sz="4" w:space="0" w:color="auto"/>
            </w:tcBorders>
          </w:tcPr>
          <w:p w14:paraId="2A562110" w14:textId="77777777" w:rsidR="00745466" w:rsidRDefault="00745466" w:rsidP="00C735D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53F214D" w14:textId="77777777" w:rsidR="00745466" w:rsidRPr="005D17CD" w:rsidRDefault="00745466" w:rsidP="00C735DA">
            <w:pPr>
              <w:pStyle w:val="TAL"/>
              <w:rPr>
                <w:rFonts w:cs="Arial"/>
                <w:szCs w:val="18"/>
                <w:lang w:eastAsia="zh-CN"/>
              </w:rPr>
            </w:pPr>
            <w:r w:rsidRPr="00EE038F">
              <w:t xml:space="preserve">Notification identifier as defined in </w:t>
            </w:r>
            <w:r w:rsidRPr="00EE038F">
              <w:rPr>
                <w:rFonts w:hint="eastAsia"/>
              </w:rPr>
              <w:t>ITU-T Rec. X. 733 [4]</w:t>
            </w:r>
          </w:p>
        </w:tc>
      </w:tr>
      <w:tr w:rsidR="00745466" w:rsidRPr="00215D3C" w14:paraId="50265AC2"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tcPr>
          <w:p w14:paraId="2D767CE8" w14:textId="77777777" w:rsidR="00745466" w:rsidRDefault="00745466" w:rsidP="00C735DA">
            <w:pPr>
              <w:pStyle w:val="TAL"/>
            </w:pPr>
            <w:proofErr w:type="spellStart"/>
            <w:r>
              <w:t>NotificationType</w:t>
            </w:r>
            <w:proofErr w:type="spellEnd"/>
          </w:p>
        </w:tc>
        <w:tc>
          <w:tcPr>
            <w:tcW w:w="797" w:type="pct"/>
            <w:tcBorders>
              <w:top w:val="single" w:sz="4" w:space="0" w:color="auto"/>
              <w:left w:val="single" w:sz="4" w:space="0" w:color="auto"/>
              <w:bottom w:val="single" w:sz="4" w:space="0" w:color="auto"/>
              <w:right w:val="single" w:sz="4" w:space="0" w:color="auto"/>
            </w:tcBorders>
          </w:tcPr>
          <w:p w14:paraId="35A288DA" w14:textId="77777777" w:rsidR="00745466" w:rsidRDefault="00745466" w:rsidP="00C735D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768F25B" w14:textId="77777777" w:rsidR="00745466" w:rsidRDefault="00745466" w:rsidP="00C735DA">
            <w:pPr>
              <w:pStyle w:val="TAL"/>
              <w:rPr>
                <w:rFonts w:cs="Arial"/>
                <w:szCs w:val="18"/>
                <w:lang w:eastAsia="zh-CN"/>
              </w:rPr>
            </w:pPr>
            <w:r>
              <w:rPr>
                <w:rFonts w:cs="Arial"/>
                <w:szCs w:val="18"/>
                <w:lang w:eastAsia="zh-CN"/>
              </w:rPr>
              <w:t>Notification type</w:t>
            </w:r>
          </w:p>
        </w:tc>
      </w:tr>
      <w:tr w:rsidR="00745466" w:rsidRPr="00215D3C" w14:paraId="310C90B2"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tcPr>
          <w:p w14:paraId="6A74AC2D" w14:textId="77777777" w:rsidR="00745466" w:rsidRPr="00EE038F" w:rsidRDefault="00745466" w:rsidP="00C735DA">
            <w:pPr>
              <w:pStyle w:val="TAL"/>
            </w:pPr>
            <w:proofErr w:type="spellStart"/>
            <w:r>
              <w:t>NotificationHeader</w:t>
            </w:r>
            <w:proofErr w:type="spellEnd"/>
          </w:p>
        </w:tc>
        <w:tc>
          <w:tcPr>
            <w:tcW w:w="797" w:type="pct"/>
            <w:tcBorders>
              <w:top w:val="single" w:sz="4" w:space="0" w:color="auto"/>
              <w:left w:val="single" w:sz="4" w:space="0" w:color="auto"/>
              <w:bottom w:val="single" w:sz="4" w:space="0" w:color="auto"/>
              <w:right w:val="single" w:sz="4" w:space="0" w:color="auto"/>
            </w:tcBorders>
          </w:tcPr>
          <w:p w14:paraId="18FE232D" w14:textId="77777777" w:rsidR="00745466" w:rsidRDefault="00745466" w:rsidP="00C735D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8982D3E" w14:textId="77777777" w:rsidR="00745466" w:rsidRPr="00EE038F" w:rsidRDefault="00745466" w:rsidP="00C735DA">
            <w:pPr>
              <w:pStyle w:val="TAL"/>
            </w:pPr>
            <w:r>
              <w:rPr>
                <w:rFonts w:cs="Arial"/>
                <w:szCs w:val="18"/>
                <w:lang w:eastAsia="zh-CN"/>
              </w:rPr>
              <w:t>Notification header</w:t>
            </w:r>
          </w:p>
        </w:tc>
      </w:tr>
      <w:tr w:rsidR="00745466" w:rsidRPr="00215D3C" w14:paraId="72301FD2"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tcPr>
          <w:p w14:paraId="4A17C917" w14:textId="77777777" w:rsidR="00745466" w:rsidRDefault="00745466" w:rsidP="00C735DA">
            <w:pPr>
              <w:pStyle w:val="TAL"/>
            </w:pPr>
            <w:proofErr w:type="spellStart"/>
            <w:r w:rsidRPr="00ED2E62">
              <w:t>ErrorResponse</w:t>
            </w:r>
            <w:proofErr w:type="spellEnd"/>
          </w:p>
        </w:tc>
        <w:tc>
          <w:tcPr>
            <w:tcW w:w="797" w:type="pct"/>
            <w:tcBorders>
              <w:top w:val="single" w:sz="4" w:space="0" w:color="auto"/>
              <w:left w:val="single" w:sz="4" w:space="0" w:color="auto"/>
              <w:bottom w:val="single" w:sz="4" w:space="0" w:color="auto"/>
              <w:right w:val="single" w:sz="4" w:space="0" w:color="auto"/>
            </w:tcBorders>
          </w:tcPr>
          <w:p w14:paraId="0D8A5BB0" w14:textId="77777777" w:rsidR="00745466" w:rsidRDefault="00745466" w:rsidP="00C735D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0FEC2ABC" w14:textId="77777777" w:rsidR="00745466" w:rsidRDefault="00745466" w:rsidP="00C735DA">
            <w:pPr>
              <w:pStyle w:val="TAL"/>
              <w:rPr>
                <w:rFonts w:cs="Arial"/>
                <w:szCs w:val="18"/>
                <w:lang w:eastAsia="zh-CN"/>
              </w:rPr>
            </w:pPr>
            <w:r w:rsidRPr="00027185">
              <w:t>Used in the response body of multiple HTTP methods in case of error</w:t>
            </w:r>
          </w:p>
        </w:tc>
      </w:tr>
    </w:tbl>
    <w:p w14:paraId="3B41BDF7" w14:textId="77777777" w:rsidR="00745466" w:rsidRDefault="00745466" w:rsidP="007454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D78C3" w14:paraId="0A1533D8"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77F594" w14:textId="10145459" w:rsidR="003D78C3" w:rsidRDefault="00745466" w:rsidP="00C735DA">
            <w:pPr>
              <w:jc w:val="center"/>
              <w:rPr>
                <w:rFonts w:ascii="Arial" w:hAnsi="Arial" w:cs="Arial"/>
                <w:b/>
                <w:bCs/>
                <w:sz w:val="28"/>
                <w:szCs w:val="28"/>
              </w:rPr>
            </w:pPr>
            <w:r>
              <w:rPr>
                <w:rFonts w:ascii="Arial" w:hAnsi="Arial" w:cs="Arial"/>
                <w:b/>
                <w:bCs/>
                <w:sz w:val="28"/>
                <w:szCs w:val="28"/>
                <w:lang w:eastAsia="zh-CN"/>
              </w:rPr>
              <w:t xml:space="preserve">Next </w:t>
            </w:r>
            <w:r w:rsidR="003D78C3">
              <w:rPr>
                <w:rFonts w:ascii="Arial" w:hAnsi="Arial" w:cs="Arial"/>
                <w:b/>
                <w:bCs/>
                <w:sz w:val="28"/>
                <w:szCs w:val="28"/>
                <w:lang w:eastAsia="zh-CN"/>
              </w:rPr>
              <w:t>modification</w:t>
            </w:r>
          </w:p>
        </w:tc>
      </w:tr>
    </w:tbl>
    <w:p w14:paraId="6A72895B" w14:textId="77777777" w:rsidR="003D78C3" w:rsidRDefault="003D78C3" w:rsidP="003D78C3">
      <w:pPr>
        <w:rPr>
          <w:lang w:eastAsia="zh-CN"/>
        </w:rPr>
      </w:pPr>
    </w:p>
    <w:p w14:paraId="1225BF84" w14:textId="77777777" w:rsidR="00BF6135" w:rsidRPr="007B5E64" w:rsidRDefault="00BF6135" w:rsidP="00BF6135">
      <w:pPr>
        <w:pStyle w:val="Heading6"/>
        <w:rPr>
          <w:lang w:val="en-US"/>
        </w:rPr>
      </w:pPr>
      <w:bookmarkStart w:id="24" w:name="_Toc105505055"/>
      <w:r w:rsidRPr="007B5E64">
        <w:rPr>
          <w:lang w:val="en-US" w:eastAsia="zh-CN"/>
        </w:rPr>
        <w:lastRenderedPageBreak/>
        <w:t>12.1.1.4.1a.</w:t>
      </w:r>
      <w:r>
        <w:rPr>
          <w:lang w:val="en-US" w:eastAsia="zh-CN"/>
        </w:rPr>
        <w:t>4</w:t>
      </w:r>
      <w:r w:rsidRPr="007B5E64">
        <w:rPr>
          <w:lang w:val="en-US"/>
        </w:rPr>
        <w:tab/>
        <w:t xml:space="preserve">Type </w:t>
      </w:r>
      <w:proofErr w:type="spellStart"/>
      <w:r w:rsidRPr="007B5E64">
        <w:rPr>
          <w:lang w:val="en-US"/>
        </w:rPr>
        <w:t>MoiChange</w:t>
      </w:r>
      <w:bookmarkEnd w:id="24"/>
      <w:proofErr w:type="spellEnd"/>
    </w:p>
    <w:p w14:paraId="4D30F7E7" w14:textId="77777777" w:rsidR="00BF6135" w:rsidRPr="00215D3C" w:rsidRDefault="00BF6135" w:rsidP="00BF613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BF6135" w:rsidRPr="00215D3C" w14:paraId="7B878507"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6AA347A9" w14:textId="77777777" w:rsidR="00BF6135" w:rsidRPr="00215D3C" w:rsidRDefault="00BF6135" w:rsidP="00A328BF">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15010A12" w14:textId="77777777" w:rsidR="00BF6135" w:rsidRPr="00215D3C" w:rsidRDefault="00BF6135" w:rsidP="00A328BF">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63EC08B0" w14:textId="77777777" w:rsidR="00BF6135" w:rsidRPr="00215D3C" w:rsidRDefault="00BF6135" w:rsidP="00A328BF">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11631F5" w14:textId="77777777" w:rsidR="00BF6135" w:rsidRPr="00215D3C" w:rsidRDefault="00BF6135" w:rsidP="00A328BF">
            <w:pPr>
              <w:pStyle w:val="TAH"/>
            </w:pPr>
            <w:r w:rsidRPr="00215D3C">
              <w:t>S</w:t>
            </w:r>
          </w:p>
        </w:tc>
      </w:tr>
      <w:tr w:rsidR="00BF6135" w:rsidRPr="00215D3C" w14:paraId="3CE124FC"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190755A8" w14:textId="77777777" w:rsidR="00BF6135" w:rsidRPr="00215D3C" w:rsidRDefault="00BF6135" w:rsidP="00A328BF">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496DC81A" w14:textId="77777777" w:rsidR="00BF6135" w:rsidRPr="00215D3C" w:rsidRDefault="00BF6135" w:rsidP="00A328BF">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3A25E85" w14:textId="77777777" w:rsidR="00BF6135" w:rsidRPr="00215D3C" w:rsidRDefault="00BF6135" w:rsidP="00A328BF">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710DC52" w14:textId="77777777" w:rsidR="00BF6135" w:rsidRPr="00215D3C" w:rsidRDefault="00BF6135" w:rsidP="00A328BF">
            <w:pPr>
              <w:pStyle w:val="TAL"/>
              <w:jc w:val="center"/>
            </w:pPr>
            <w:r>
              <w:t>M</w:t>
            </w:r>
          </w:p>
        </w:tc>
      </w:tr>
      <w:tr w:rsidR="00BF6135" w:rsidRPr="00215D3C" w14:paraId="1B782565"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2454A04E" w14:textId="77777777" w:rsidR="00BF6135" w:rsidRPr="00215D3C" w:rsidRDefault="00BF6135" w:rsidP="00A328BF">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D96921F" w14:textId="77777777" w:rsidR="00BF6135" w:rsidRPr="00215D3C" w:rsidRDefault="00BF6135" w:rsidP="00A328BF">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4709B88" w14:textId="77777777" w:rsidR="00BF6135" w:rsidRPr="00215D3C" w:rsidRDefault="00BF6135" w:rsidP="00A328BF">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F0B9C4E" w14:textId="77777777" w:rsidR="00BF6135" w:rsidRPr="00215D3C" w:rsidRDefault="00BF6135" w:rsidP="00A328BF">
            <w:pPr>
              <w:pStyle w:val="TAL"/>
              <w:jc w:val="center"/>
            </w:pPr>
            <w:r>
              <w:rPr>
                <w:szCs w:val="18"/>
                <w:lang w:eastAsia="zh-CN"/>
              </w:rPr>
              <w:t>O</w:t>
            </w:r>
          </w:p>
        </w:tc>
      </w:tr>
      <w:tr w:rsidR="00BF6135" w:rsidRPr="00215D3C" w14:paraId="67D3E762"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6B3F4AFC" w14:textId="77777777" w:rsidR="00BF6135" w:rsidRPr="00215D3C" w:rsidRDefault="00BF6135" w:rsidP="00A328BF">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762CA7B2" w14:textId="77777777" w:rsidR="00BF6135" w:rsidRPr="00215D3C" w:rsidRDefault="00BF6135" w:rsidP="00A328BF">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A2A4523" w14:textId="77777777" w:rsidR="00BF6135" w:rsidRPr="00215D3C" w:rsidRDefault="00BF6135" w:rsidP="00A328BF">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2AB11BA" w14:textId="77777777" w:rsidR="00BF6135" w:rsidRPr="00215D3C" w:rsidRDefault="00BF6135" w:rsidP="00A328BF">
            <w:pPr>
              <w:pStyle w:val="TAL"/>
              <w:jc w:val="center"/>
            </w:pPr>
            <w:r>
              <w:rPr>
                <w:szCs w:val="18"/>
                <w:lang w:eastAsia="zh-CN"/>
              </w:rPr>
              <w:t>O</w:t>
            </w:r>
          </w:p>
        </w:tc>
      </w:tr>
      <w:tr w:rsidR="00BF6135" w:rsidRPr="00215D3C" w14:paraId="0B4CC600"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47607A23" w14:textId="77777777" w:rsidR="00BF6135" w:rsidRPr="00215D3C" w:rsidRDefault="00BF6135" w:rsidP="00A328BF">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B3A5AE4" w14:textId="77777777" w:rsidR="00BF6135" w:rsidRPr="00215D3C" w:rsidRDefault="00BF6135" w:rsidP="00A328BF">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68BDD649" w14:textId="77777777" w:rsidR="00BF6135" w:rsidRPr="00215D3C" w:rsidRDefault="00BF6135" w:rsidP="00A328BF">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5D29937" w14:textId="77777777" w:rsidR="00BF6135" w:rsidRPr="00215D3C" w:rsidRDefault="00BF6135" w:rsidP="00A328BF">
            <w:pPr>
              <w:pStyle w:val="TAL"/>
              <w:jc w:val="center"/>
            </w:pPr>
            <w:r>
              <w:rPr>
                <w:szCs w:val="18"/>
                <w:lang w:eastAsia="zh-CN"/>
              </w:rPr>
              <w:t>O</w:t>
            </w:r>
          </w:p>
        </w:tc>
      </w:tr>
      <w:tr w:rsidR="00BF6135" w:rsidRPr="00215D3C" w14:paraId="7882B39E"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3F10BCA7" w14:textId="4F121E23" w:rsidR="00BF6135" w:rsidRPr="00215D3C" w:rsidRDefault="00BF6135" w:rsidP="00A328BF">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0221EE0" w14:textId="77777777" w:rsidR="00BF6135" w:rsidRPr="00215D3C" w:rsidRDefault="00BF6135" w:rsidP="00A328BF">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8072070" w14:textId="5237AB52" w:rsidR="00BF6135" w:rsidRPr="00215D3C" w:rsidRDefault="00BF6135" w:rsidP="00A328BF">
            <w:pPr>
              <w:pStyle w:val="TAL"/>
            </w:pPr>
            <w:r>
              <w:rPr>
                <w:rFonts w:cs="Arial"/>
                <w:szCs w:val="18"/>
              </w:rPr>
              <w:t>Operation associated to the reported change (</w:t>
            </w:r>
            <w:r w:rsidR="005C33D9" w:rsidRPr="005C33D9">
              <w:rPr>
                <w:rFonts w:cs="Arial"/>
                <w:szCs w:val="18"/>
              </w:rPr>
              <w:t>"add", "</w:t>
            </w:r>
            <w:proofErr w:type="gramStart"/>
            <w:r w:rsidR="005C33D9" w:rsidRPr="005C33D9">
              <w:rPr>
                <w:rFonts w:cs="Arial"/>
                <w:szCs w:val="18"/>
              </w:rPr>
              <w:t>remove ,</w:t>
            </w:r>
            <w:proofErr w:type="gramEnd"/>
            <w:r w:rsidR="005C33D9" w:rsidRPr="005C33D9">
              <w:rPr>
                <w:rFonts w:cs="Arial"/>
                <w:szCs w:val="18"/>
              </w:rPr>
              <w:t xml:space="preserve"> "replace"</w:t>
            </w:r>
            <w:r>
              <w:rPr>
                <w:rFonts w:cs="Arial"/>
                <w:szCs w:val="18"/>
              </w:rPr>
              <w:t>)</w:t>
            </w:r>
            <w:ins w:id="25" w:author="Author">
              <w:r w:rsidR="00F80BF1">
                <w:rPr>
                  <w:rFonts w:cs="Arial"/>
                  <w:szCs w:val="18"/>
                </w:rPr>
                <w:t>.</w:t>
              </w:r>
            </w:ins>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47430D9" w14:textId="77777777" w:rsidR="00BF6135" w:rsidRPr="00215D3C" w:rsidRDefault="00BF6135" w:rsidP="00A328BF">
            <w:pPr>
              <w:pStyle w:val="TAL"/>
              <w:jc w:val="center"/>
            </w:pPr>
            <w:r>
              <w:rPr>
                <w:rFonts w:cs="Arial"/>
                <w:szCs w:val="18"/>
              </w:rPr>
              <w:t>M</w:t>
            </w:r>
          </w:p>
        </w:tc>
      </w:tr>
      <w:tr w:rsidR="005C33D9" w:rsidRPr="00215D3C" w14:paraId="4D3F7D72"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0889DC96" w14:textId="39DB5757" w:rsidR="005C33D9" w:rsidRDefault="005C33D9" w:rsidP="005C33D9">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BE019F8" w14:textId="2EB270A9" w:rsidR="005C33D9" w:rsidRDefault="005C33D9" w:rsidP="005C33D9">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4F5110C4" w14:textId="3CB451FD" w:rsidR="005C33D9" w:rsidRDefault="005C33D9" w:rsidP="005C33D9">
            <w:pPr>
              <w:pStyle w:val="TAL"/>
              <w:rPr>
                <w:rFonts w:cs="Arial"/>
                <w:szCs w:val="18"/>
              </w:rPr>
            </w:pPr>
            <w:r>
              <w:rPr>
                <w:rFonts w:cs="Arial"/>
                <w:szCs w:val="18"/>
              </w:rPr>
              <w:t>URI path component segments specifying</w:t>
            </w:r>
            <w:ins w:id="26" w:author="Author">
              <w:r w:rsidR="00F80BF1">
                <w:rPr>
                  <w:rFonts w:cs="Arial"/>
                  <w:szCs w:val="18"/>
                </w:rPr>
                <w:t>,</w:t>
              </w:r>
            </w:ins>
            <w:r w:rsidRPr="00027185">
              <w:rPr>
                <w:rFonts w:cs="Arial"/>
                <w:szCs w:val="18"/>
              </w:rPr>
              <w:t xml:space="preserve"> </w:t>
            </w:r>
            <w:r>
              <w:rPr>
                <w:rFonts w:cs="Arial"/>
                <w:szCs w:val="18"/>
              </w:rPr>
              <w:t>when appended to "</w:t>
            </w:r>
            <w:proofErr w:type="spellStart"/>
            <w:r>
              <w:rPr>
                <w:rFonts w:cs="Arial"/>
                <w:szCs w:val="18"/>
              </w:rPr>
              <w:t>href</w:t>
            </w:r>
            <w:proofErr w:type="spellEnd"/>
            <w:r>
              <w:rPr>
                <w:rFonts w:cs="Arial"/>
                <w:szCs w:val="18"/>
              </w:rPr>
              <w:t>"</w:t>
            </w:r>
            <w:ins w:id="27" w:author="Author">
              <w:r w:rsidR="00F80BF1">
                <w:rPr>
                  <w:rFonts w:cs="Arial"/>
                  <w:szCs w:val="18"/>
                </w:rPr>
                <w:t>,</w:t>
              </w:r>
            </w:ins>
            <w:r>
              <w:rPr>
                <w:rFonts w:cs="Arial"/>
                <w:szCs w:val="18"/>
              </w:rPr>
              <w:t xml:space="preserve"> </w:t>
            </w:r>
            <w:r w:rsidRPr="00027185">
              <w:rPr>
                <w:rFonts w:cs="Arial"/>
                <w:szCs w:val="18"/>
              </w:rPr>
              <w:t xml:space="preserve">the </w:t>
            </w:r>
            <w:r>
              <w:rPr>
                <w:rFonts w:cs="Arial"/>
                <w:szCs w:val="18"/>
              </w:rPr>
              <w:t xml:space="preserve">created, </w:t>
            </w:r>
            <w:proofErr w:type="gramStart"/>
            <w:r>
              <w:rPr>
                <w:rFonts w:cs="Arial"/>
                <w:szCs w:val="18"/>
              </w:rPr>
              <w:t>deleted</w:t>
            </w:r>
            <w:proofErr w:type="gramEnd"/>
            <w:r>
              <w:rPr>
                <w:rFonts w:cs="Arial"/>
                <w:szCs w:val="18"/>
              </w:rPr>
              <w:t xml:space="preserve"> or </w:t>
            </w:r>
            <w:r w:rsidRPr="00027185">
              <w:rPr>
                <w:rFonts w:cs="Arial"/>
                <w:szCs w:val="18"/>
              </w:rPr>
              <w:t>updated resource</w:t>
            </w:r>
            <w:r>
              <w:rPr>
                <w:rFonts w:cs="Arial"/>
                <w:szCs w:val="18"/>
              </w:rPr>
              <w:t xml:space="preserve"> or secondary resource</w:t>
            </w:r>
            <w:ins w:id="28" w:author="Author">
              <w:r w:rsidR="00F80BF1">
                <w:rPr>
                  <w:rFonts w:cs="Arial"/>
                  <w:szCs w:val="18"/>
                </w:rPr>
                <w:t>.</w:t>
              </w:r>
            </w:ins>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3FD0897" w14:textId="15C5E281" w:rsidR="005C33D9" w:rsidRDefault="005C33D9" w:rsidP="005C33D9">
            <w:pPr>
              <w:pStyle w:val="TAL"/>
              <w:jc w:val="center"/>
              <w:rPr>
                <w:rFonts w:cs="Arial"/>
                <w:szCs w:val="18"/>
              </w:rPr>
            </w:pPr>
            <w:r>
              <w:rPr>
                <w:rFonts w:cs="Arial"/>
                <w:szCs w:val="18"/>
              </w:rPr>
              <w:t>M</w:t>
            </w:r>
          </w:p>
        </w:tc>
      </w:tr>
      <w:tr w:rsidR="00947496" w:rsidRPr="00215D3C" w14:paraId="257FD237" w14:textId="77777777" w:rsidTr="005C33D9">
        <w:trPr>
          <w:ins w:id="29" w:author="Author"/>
        </w:trPr>
        <w:tc>
          <w:tcPr>
            <w:tcW w:w="1112" w:type="pct"/>
            <w:tcBorders>
              <w:top w:val="single" w:sz="4" w:space="0" w:color="auto"/>
              <w:left w:val="single" w:sz="4" w:space="0" w:color="auto"/>
              <w:bottom w:val="single" w:sz="4" w:space="0" w:color="auto"/>
              <w:right w:val="single" w:sz="4" w:space="0" w:color="auto"/>
            </w:tcBorders>
            <w:shd w:val="clear" w:color="auto" w:fill="FFFFFF"/>
          </w:tcPr>
          <w:p w14:paraId="5FB2F026" w14:textId="6133B492" w:rsidR="00947496" w:rsidRDefault="00947496" w:rsidP="005C33D9">
            <w:pPr>
              <w:pStyle w:val="TAL"/>
              <w:rPr>
                <w:ins w:id="30" w:author="Author"/>
              </w:rPr>
            </w:pPr>
            <w:ins w:id="31" w:author="Author">
              <w:r>
                <w:t>insert</w:t>
              </w:r>
            </w:ins>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EB3CF0C" w14:textId="0A616329" w:rsidR="00947496" w:rsidRDefault="00947496" w:rsidP="005C33D9">
            <w:pPr>
              <w:pStyle w:val="TAL"/>
              <w:rPr>
                <w:ins w:id="32" w:author="Author"/>
              </w:rPr>
            </w:pPr>
            <w:ins w:id="33" w:author="Author">
              <w:r>
                <w:t>Insert</w:t>
              </w:r>
            </w:ins>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3F88773" w14:textId="19D94D6D" w:rsidR="00947496" w:rsidRDefault="00947496" w:rsidP="005C33D9">
            <w:pPr>
              <w:pStyle w:val="TAL"/>
              <w:rPr>
                <w:ins w:id="34" w:author="Author"/>
                <w:rFonts w:cs="Arial"/>
                <w:szCs w:val="18"/>
                <w:lang w:val="en-US"/>
              </w:rPr>
            </w:pPr>
            <w:ins w:id="35" w:author="Author">
              <w:r>
                <w:rPr>
                  <w:rFonts w:cs="Arial"/>
                  <w:szCs w:val="18"/>
                </w:rPr>
                <w:t>I</w:t>
              </w:r>
              <w:proofErr w:type="spellStart"/>
              <w:r w:rsidRPr="00947496">
                <w:rPr>
                  <w:rFonts w:cs="Arial"/>
                  <w:szCs w:val="18"/>
                  <w:lang w:val="en-US"/>
                </w:rPr>
                <w:t>ndicates</w:t>
              </w:r>
              <w:proofErr w:type="spellEnd"/>
              <w:r w:rsidRPr="00947496">
                <w:rPr>
                  <w:rFonts w:cs="Arial"/>
                  <w:szCs w:val="18"/>
                  <w:lang w:val="en-US"/>
                </w:rPr>
                <w:t xml:space="preserve">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w:t>
              </w:r>
              <w:r w:rsidR="002C2489">
                <w:rPr>
                  <w:rFonts w:cs="Arial"/>
                  <w:szCs w:val="18"/>
                  <w:lang w:val="en-US"/>
                </w:rPr>
                <w:t>, o</w:t>
              </w:r>
              <w:r w:rsidRPr="00947496">
                <w:rPr>
                  <w:rFonts w:cs="Arial"/>
                  <w:szCs w:val="18"/>
                  <w:lang w:val="en-US"/>
                </w:rPr>
                <w:t>nly valid f</w:t>
              </w:r>
              <w:r w:rsidR="003D78C3">
                <w:rPr>
                  <w:rFonts w:cs="Arial"/>
                  <w:szCs w:val="18"/>
                  <w:lang w:val="en-US"/>
                </w:rPr>
                <w:t xml:space="preserve">or </w:t>
              </w:r>
              <w:r w:rsidRPr="00947496">
                <w:rPr>
                  <w:rFonts w:cs="Arial"/>
                  <w:szCs w:val="18"/>
                  <w:lang w:val="en-US"/>
                </w:rPr>
                <w:t xml:space="preserve">attributes with the property </w:t>
              </w:r>
              <w:proofErr w:type="spellStart"/>
              <w:r w:rsidRPr="00947496">
                <w:rPr>
                  <w:rFonts w:cs="Arial"/>
                  <w:szCs w:val="18"/>
                  <w:lang w:val="en-US"/>
                </w:rPr>
                <w:t>isOrdered</w:t>
              </w:r>
              <w:proofErr w:type="spellEnd"/>
              <w:r w:rsidRPr="00947496">
                <w:rPr>
                  <w:rFonts w:cs="Arial"/>
                  <w:szCs w:val="18"/>
                  <w:lang w:val="en-US"/>
                </w:rPr>
                <w:t>=True. It can take the values "before"</w:t>
              </w:r>
              <w:r w:rsidR="002C2489">
                <w:rPr>
                  <w:rFonts w:cs="Arial"/>
                  <w:szCs w:val="18"/>
                  <w:lang w:val="en-US"/>
                </w:rPr>
                <w:t xml:space="preserve"> and</w:t>
              </w:r>
              <w:r w:rsidRPr="00947496">
                <w:rPr>
                  <w:rFonts w:cs="Arial"/>
                  <w:szCs w:val="18"/>
                  <w:lang w:val="en-US"/>
                </w:rPr>
                <w:t xml:space="preserve"> "after". If missing</w:t>
              </w:r>
              <w:r w:rsidR="003D78C3">
                <w:rPr>
                  <w:rFonts w:cs="Arial"/>
                  <w:szCs w:val="18"/>
                  <w:lang w:val="en-US"/>
                </w:rPr>
                <w:t>,</w:t>
              </w:r>
              <w:r w:rsidRPr="00947496">
                <w:rPr>
                  <w:rFonts w:cs="Arial"/>
                  <w:szCs w:val="18"/>
                  <w:lang w:val="en-US"/>
                </w:rPr>
                <w:t xml:space="preserve"> it defaults </w:t>
              </w:r>
              <w:proofErr w:type="gramStart"/>
              <w:r w:rsidRPr="00947496">
                <w:rPr>
                  <w:rFonts w:cs="Arial"/>
                  <w:szCs w:val="18"/>
                  <w:lang w:val="en-US"/>
                </w:rPr>
                <w:t>to</w:t>
              </w:r>
              <w:proofErr w:type="gramEnd"/>
              <w:r w:rsidRPr="00947496">
                <w:rPr>
                  <w:rFonts w:cs="Arial"/>
                  <w:szCs w:val="18"/>
                  <w:lang w:val="en-US"/>
                </w:rPr>
                <w:t xml:space="preserve"> "before".</w:t>
              </w:r>
            </w:ins>
          </w:p>
          <w:p w14:paraId="031AF91F" w14:textId="4F90D0F5" w:rsidR="00947496" w:rsidRPr="002C2489" w:rsidRDefault="00947496" w:rsidP="005C33D9">
            <w:pPr>
              <w:pStyle w:val="TAL"/>
              <w:rPr>
                <w:ins w:id="36" w:author="Author"/>
                <w:rFonts w:cs="Arial"/>
                <w:szCs w:val="18"/>
                <w:lang w:val="en-US"/>
                <w:rPrChange w:id="37" w:author="Author">
                  <w:rPr>
                    <w:ins w:id="38" w:author="Author"/>
                    <w:rFonts w:cs="Arial"/>
                    <w:szCs w:val="18"/>
                  </w:rPr>
                </w:rPrChange>
              </w:rPr>
            </w:pPr>
            <w:ins w:id="39" w:author="Author">
              <w:r>
                <w:rPr>
                  <w:rFonts w:cs="Arial"/>
                  <w:szCs w:val="18"/>
                  <w:lang w:val="en-US"/>
                </w:rPr>
                <w:t xml:space="preserve">The </w:t>
              </w:r>
              <w:r w:rsidR="002C2489">
                <w:rPr>
                  <w:rFonts w:cs="Arial"/>
                  <w:szCs w:val="18"/>
                  <w:lang w:val="en-US"/>
                </w:rPr>
                <w:t xml:space="preserve">"insert" attribute shall be supported only when changes from YANG defined NRMs are reported. For JSON defined NRMs </w:t>
              </w:r>
              <w:r w:rsidR="00D53F65">
                <w:rPr>
                  <w:rFonts w:cs="Arial"/>
                  <w:szCs w:val="18"/>
                  <w:lang w:val="en-US"/>
                </w:rPr>
                <w:t>the attribute</w:t>
              </w:r>
              <w:r w:rsidR="002C2489">
                <w:rPr>
                  <w:rFonts w:cs="Arial"/>
                  <w:szCs w:val="18"/>
                  <w:lang w:val="en-US"/>
                </w:rPr>
                <w:t xml:space="preserve"> shall not be supported.</w:t>
              </w:r>
            </w:ins>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CD3D42F" w14:textId="08AEC0A8" w:rsidR="00947496" w:rsidRDefault="00947496" w:rsidP="005C33D9">
            <w:pPr>
              <w:pStyle w:val="TAL"/>
              <w:jc w:val="center"/>
              <w:rPr>
                <w:ins w:id="40" w:author="Author"/>
                <w:rFonts w:cs="Arial"/>
                <w:szCs w:val="18"/>
              </w:rPr>
            </w:pPr>
            <w:ins w:id="41" w:author="Author">
              <w:r>
                <w:rPr>
                  <w:rFonts w:cs="Arial"/>
                  <w:szCs w:val="18"/>
                </w:rPr>
                <w:t>CM</w:t>
              </w:r>
            </w:ins>
          </w:p>
        </w:tc>
      </w:tr>
      <w:tr w:rsidR="00BF6135" w:rsidRPr="00215D3C" w14:paraId="1E3ED6A8"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4931BCD8" w14:textId="77777777" w:rsidR="00BF6135" w:rsidRPr="00215D3C" w:rsidRDefault="00BF6135" w:rsidP="00A328BF">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4267B78" w14:textId="7FA20C6C" w:rsidR="00BF6135" w:rsidRPr="007B5E64" w:rsidRDefault="005C33D9" w:rsidP="00A328BF">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53CF2CF" w14:textId="07028AB0" w:rsidR="00BF6135" w:rsidRPr="00583ADF" w:rsidRDefault="005C33D9" w:rsidP="005C33D9">
            <w:pPr>
              <w:pStyle w:val="TAL"/>
            </w:pPr>
            <w:del w:id="42" w:author="Author">
              <w:r w:rsidRPr="005C33D9" w:rsidDel="00177245">
                <w:rPr>
                  <w:rFonts w:cs="Arial"/>
                  <w:szCs w:val="18"/>
                </w:rPr>
                <w:delText>New v</w:delText>
              </w:r>
            </w:del>
            <w:ins w:id="43" w:author="Author">
              <w:r w:rsidR="00177245">
                <w:rPr>
                  <w:rFonts w:cs="Arial"/>
                  <w:szCs w:val="18"/>
                </w:rPr>
                <w:t>V</w:t>
              </w:r>
            </w:ins>
            <w:r w:rsidRPr="005C33D9">
              <w:rPr>
                <w:rFonts w:cs="Arial"/>
                <w:szCs w:val="18"/>
              </w:rPr>
              <w:t xml:space="preserve">alue of the created </w:t>
            </w:r>
            <w:ins w:id="44" w:author="Author">
              <w:r w:rsidR="006852A4">
                <w:rPr>
                  <w:rFonts w:cs="Arial"/>
                  <w:szCs w:val="18"/>
                </w:rPr>
                <w:t xml:space="preserve">resource, </w:t>
              </w:r>
            </w:ins>
            <w:r w:rsidRPr="005C33D9">
              <w:rPr>
                <w:rFonts w:cs="Arial"/>
                <w:szCs w:val="18"/>
              </w:rPr>
              <w:t xml:space="preserve">or </w:t>
            </w:r>
            <w:ins w:id="45" w:author="Author">
              <w:r w:rsidR="009D41EC">
                <w:rPr>
                  <w:rFonts w:cs="Arial"/>
                  <w:szCs w:val="18"/>
                </w:rPr>
                <w:t xml:space="preserve">value of </w:t>
              </w:r>
              <w:r w:rsidR="006852A4">
                <w:rPr>
                  <w:rFonts w:cs="Arial"/>
                  <w:szCs w:val="18"/>
                </w:rPr>
                <w:t xml:space="preserve">the created or </w:t>
              </w:r>
            </w:ins>
            <w:r w:rsidRPr="005C33D9">
              <w:rPr>
                <w:rFonts w:cs="Arial"/>
                <w:szCs w:val="18"/>
              </w:rPr>
              <w:t xml:space="preserve">updated </w:t>
            </w:r>
            <w:del w:id="46" w:author="Author">
              <w:r w:rsidRPr="005C33D9" w:rsidDel="006852A4">
                <w:rPr>
                  <w:rFonts w:cs="Arial"/>
                  <w:szCs w:val="18"/>
                </w:rPr>
                <w:delText xml:space="preserve">resource or </w:delText>
              </w:r>
            </w:del>
            <w:r w:rsidRPr="005C33D9">
              <w:rPr>
                <w:rFonts w:cs="Arial"/>
                <w:szCs w:val="18"/>
              </w:rPr>
              <w:t>secondary resource.</w:t>
            </w:r>
            <w:del w:id="47" w:author="Author">
              <w:r w:rsidRPr="005C33D9" w:rsidDel="00A67982">
                <w:rPr>
                  <w:rFonts w:cs="Arial"/>
                  <w:szCs w:val="18"/>
                </w:rPr>
                <w:delText xml:space="preserve"> Optional old value of the deleted resource or secondary resource</w:delText>
              </w:r>
            </w:del>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E3B9138" w14:textId="77777777" w:rsidR="00BF6135" w:rsidRPr="00215D3C" w:rsidRDefault="00BF6135" w:rsidP="00A328BF">
            <w:pPr>
              <w:pStyle w:val="TAL"/>
              <w:jc w:val="center"/>
            </w:pPr>
            <w:r>
              <w:rPr>
                <w:rFonts w:cs="Arial"/>
                <w:szCs w:val="18"/>
              </w:rPr>
              <w:t>M</w:t>
            </w:r>
          </w:p>
        </w:tc>
      </w:tr>
      <w:tr w:rsidR="005C33D9" w:rsidRPr="00215D3C" w14:paraId="6BC4410E"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3E2A4816" w14:textId="44ED0CB5" w:rsidR="005C33D9" w:rsidRPr="00CE327A" w:rsidRDefault="005C33D9" w:rsidP="005C33D9">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771C4AFB" w14:textId="550D51EC" w:rsidR="005C33D9" w:rsidRPr="005C33D9" w:rsidRDefault="005C33D9" w:rsidP="005C33D9">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3757AF8" w14:textId="6CBA31A5" w:rsidR="005C33D9" w:rsidRPr="005C33D9" w:rsidRDefault="005C33D9" w:rsidP="005C33D9">
            <w:pPr>
              <w:pStyle w:val="TAL"/>
              <w:rPr>
                <w:rFonts w:cs="Arial"/>
                <w:szCs w:val="18"/>
              </w:rPr>
            </w:pPr>
            <w:r>
              <w:rPr>
                <w:rFonts w:cs="Arial"/>
                <w:szCs w:val="18"/>
              </w:rPr>
              <w:t>Old value of the updated secondary resource</w:t>
            </w:r>
            <w:ins w:id="48" w:author="Author">
              <w:r w:rsidR="00F80BF1">
                <w:rPr>
                  <w:rFonts w:cs="Arial"/>
                  <w:szCs w:val="18"/>
                </w:rPr>
                <w:t>.</w:t>
              </w:r>
            </w:ins>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FB3245" w14:textId="2E6BB494" w:rsidR="005C33D9" w:rsidRDefault="005C33D9" w:rsidP="005C33D9">
            <w:pPr>
              <w:pStyle w:val="TAL"/>
              <w:jc w:val="center"/>
              <w:rPr>
                <w:rFonts w:cs="Arial"/>
                <w:szCs w:val="18"/>
              </w:rPr>
            </w:pPr>
            <w:r>
              <w:rPr>
                <w:rFonts w:cs="Arial"/>
                <w:szCs w:val="18"/>
              </w:rPr>
              <w:t>O</w:t>
            </w:r>
          </w:p>
        </w:tc>
      </w:tr>
    </w:tbl>
    <w:p w14:paraId="6BBD9F2E" w14:textId="792FF141" w:rsidR="00BF6135" w:rsidRDefault="00BF6135" w:rsidP="00BF6135">
      <w:pPr>
        <w:rPr>
          <w:rFonts w:eastAsia="SimSun"/>
        </w:rPr>
      </w:pPr>
    </w:p>
    <w:p w14:paraId="352FE40C" w14:textId="77777777" w:rsidR="005C33D9" w:rsidRDefault="005C33D9" w:rsidP="005C33D9">
      <w:pPr>
        <w:spacing w:before="180"/>
      </w:pPr>
      <w:r>
        <w:t>The properties "op", "path" and "value" shall use the 3GPP JSON Patch format (3GPP TS 32.158 [15]) for reporting NRM changes. The "merge" operation specified by 3GPP JSON Patch is not supported in "notifyMOIChanges". The "move", "copy" and "test" operations specified by JSON Patch are not supported either.</w:t>
      </w:r>
    </w:p>
    <w:p w14:paraId="094C7B07" w14:textId="0EE461A9" w:rsidR="005C33D9" w:rsidRDefault="005C33D9" w:rsidP="005C33D9">
      <w:r>
        <w:t xml:space="preserve">The "oldValue" is an optional extension for "notifyMOIChanges" allowing to report also the </w:t>
      </w:r>
      <w:del w:id="49" w:author="Author">
        <w:r w:rsidDel="00CC017A">
          <w:delText xml:space="preserve">old </w:delText>
        </w:r>
      </w:del>
      <w:r>
        <w:t xml:space="preserve">value </w:t>
      </w:r>
      <w:ins w:id="50" w:author="Author">
        <w:r w:rsidR="00CC017A">
          <w:t xml:space="preserve">that the attribute had </w:t>
        </w:r>
      </w:ins>
      <w:r>
        <w:t xml:space="preserve">before </w:t>
      </w:r>
      <w:ins w:id="51" w:author="Author">
        <w:r w:rsidR="001D1A87">
          <w:t>replacing</w:t>
        </w:r>
      </w:ins>
      <w:del w:id="52" w:author="Author">
        <w:r w:rsidDel="001D1A87">
          <w:delText>the replacemement of</w:delText>
        </w:r>
      </w:del>
      <w:r>
        <w:t xml:space="preserve"> the value </w:t>
      </w:r>
      <w:del w:id="53" w:author="Author">
        <w:r w:rsidDel="001D1A87">
          <w:delText xml:space="preserve">by </w:delText>
        </w:r>
      </w:del>
      <w:ins w:id="54" w:author="Author">
        <w:r w:rsidR="001D1A87">
          <w:t xml:space="preserve">with </w:t>
        </w:r>
      </w:ins>
      <w:r>
        <w:t>the new value</w:t>
      </w:r>
      <w:ins w:id="55" w:author="Author">
        <w:r w:rsidR="001D1A87">
          <w:t>, that is</w:t>
        </w:r>
      </w:ins>
      <w:r>
        <w:t xml:space="preserve"> contained in "value".</w:t>
      </w:r>
    </w:p>
    <w:p w14:paraId="561866C7" w14:textId="77777777" w:rsidR="005C33D9" w:rsidRDefault="005C33D9" w:rsidP="005C33D9">
      <w:r>
        <w:t>The following example notification (where JSON is expressed in YAML notation) reports an object creation</w:t>
      </w:r>
    </w:p>
    <w:p w14:paraId="012BB2B8" w14:textId="77777777" w:rsidR="005C33D9" w:rsidRDefault="005C33D9" w:rsidP="005C33D9">
      <w:pPr>
        <w:pStyle w:val="PL"/>
      </w:pPr>
      <w:r>
        <w:t xml:space="preserve">href: </w:t>
      </w:r>
      <w:r w:rsidRPr="0017508C">
        <w:t>https://example.com/3gpp</w:t>
      </w:r>
    </w:p>
    <w:p w14:paraId="0473E8D5" w14:textId="77777777" w:rsidR="005C33D9" w:rsidRDefault="005C33D9" w:rsidP="005C33D9">
      <w:pPr>
        <w:pStyle w:val="PL"/>
      </w:pPr>
      <w:r>
        <w:t>...</w:t>
      </w:r>
    </w:p>
    <w:p w14:paraId="6DB7D864" w14:textId="77777777" w:rsidR="005C33D9" w:rsidRDefault="005C33D9" w:rsidP="005C33D9">
      <w:pPr>
        <w:pStyle w:val="PL"/>
      </w:pPr>
      <w:r>
        <w:t>moiChanges</w:t>
      </w:r>
    </w:p>
    <w:p w14:paraId="40F575B0" w14:textId="77777777" w:rsidR="005C33D9" w:rsidRPr="00BF6135" w:rsidRDefault="005C33D9" w:rsidP="005C33D9">
      <w:pPr>
        <w:pStyle w:val="PL"/>
      </w:pPr>
      <w:r>
        <w:t xml:space="preserve">  - n</w:t>
      </w:r>
      <w:r w:rsidRPr="00BF6135">
        <w:t>otificationId: 123456789</w:t>
      </w:r>
    </w:p>
    <w:p w14:paraId="23B0B72F" w14:textId="77777777" w:rsidR="005C33D9" w:rsidRPr="00D77F32" w:rsidRDefault="005C33D9" w:rsidP="005C33D9">
      <w:pPr>
        <w:pStyle w:val="PL"/>
      </w:pPr>
      <w:r>
        <w:t xml:space="preserve">    </w:t>
      </w:r>
      <w:r w:rsidRPr="001329B9">
        <w:t xml:space="preserve">op: </w:t>
      </w:r>
      <w:r>
        <w:t>add</w:t>
      </w:r>
    </w:p>
    <w:p w14:paraId="4D703C2C" w14:textId="77777777" w:rsidR="005C33D9" w:rsidRPr="00BF6135" w:rsidRDefault="005C33D9" w:rsidP="005C33D9">
      <w:pPr>
        <w:pStyle w:val="PL"/>
      </w:pPr>
      <w:r>
        <w:t xml:space="preserve">    </w:t>
      </w:r>
      <w:r w:rsidRPr="001329B9">
        <w:t xml:space="preserve">path: </w:t>
      </w:r>
      <w:r w:rsidRPr="00BF6135">
        <w:t>/ClassA=1</w:t>
      </w:r>
    </w:p>
    <w:p w14:paraId="65C1435E" w14:textId="77777777" w:rsidR="005C33D9" w:rsidRPr="007E31E3" w:rsidRDefault="005C33D9" w:rsidP="005C33D9">
      <w:pPr>
        <w:pStyle w:val="PL"/>
      </w:pPr>
      <w:r>
        <w:t xml:space="preserve">    </w:t>
      </w:r>
      <w:r w:rsidRPr="00A328BF">
        <w:t>value:</w:t>
      </w:r>
    </w:p>
    <w:p w14:paraId="42424FC1" w14:textId="77777777" w:rsidR="005C33D9" w:rsidRDefault="005C33D9" w:rsidP="005C33D9">
      <w:pPr>
        <w:pStyle w:val="PL"/>
      </w:pPr>
      <w:r w:rsidRPr="00D749F2">
        <w:t xml:space="preserve">  </w:t>
      </w:r>
      <w:r>
        <w:t xml:space="preserve">    id</w:t>
      </w:r>
      <w:r w:rsidRPr="00BF6135">
        <w:t>:</w:t>
      </w:r>
      <w:r>
        <w:t xml:space="preserve"> 1,</w:t>
      </w:r>
    </w:p>
    <w:p w14:paraId="04FA7A74" w14:textId="77777777" w:rsidR="005C33D9" w:rsidRDefault="005C33D9" w:rsidP="005C33D9">
      <w:pPr>
        <w:pStyle w:val="PL"/>
      </w:pPr>
      <w:r>
        <w:t xml:space="preserve">      objectClass: ClassA,</w:t>
      </w:r>
    </w:p>
    <w:p w14:paraId="183877BB" w14:textId="77777777" w:rsidR="005C33D9" w:rsidRDefault="005C33D9" w:rsidP="005C33D9">
      <w:pPr>
        <w:pStyle w:val="PL"/>
      </w:pPr>
      <w:r>
        <w:t xml:space="preserve">      attributes:</w:t>
      </w:r>
    </w:p>
    <w:p w14:paraId="4955EE44" w14:textId="77777777" w:rsidR="005C33D9" w:rsidRPr="0097695F" w:rsidRDefault="005C33D9" w:rsidP="005C33D9">
      <w:pPr>
        <w:pStyle w:val="PL"/>
      </w:pPr>
      <w:r w:rsidRPr="0097695F">
        <w:t xml:space="preserve">        attrA: 123</w:t>
      </w:r>
    </w:p>
    <w:p w14:paraId="00A27C6D" w14:textId="77777777" w:rsidR="005C33D9" w:rsidRPr="0097695F" w:rsidRDefault="005C33D9" w:rsidP="005C33D9">
      <w:pPr>
        <w:pStyle w:val="PL"/>
      </w:pPr>
      <w:r w:rsidRPr="0097695F">
        <w:t xml:space="preserve">        attrB:</w:t>
      </w:r>
    </w:p>
    <w:p w14:paraId="748C0D47" w14:textId="77777777" w:rsidR="005C33D9" w:rsidRPr="0097695F" w:rsidRDefault="005C33D9" w:rsidP="005C33D9">
      <w:pPr>
        <w:pStyle w:val="PL"/>
      </w:pPr>
      <w:r w:rsidRPr="0097695F">
        <w:t xml:space="preserve">          subAttrB1: ABC</w:t>
      </w:r>
    </w:p>
    <w:p w14:paraId="3BE65907" w14:textId="77777777" w:rsidR="005C33D9" w:rsidRPr="0097695F" w:rsidRDefault="005C33D9" w:rsidP="005C33D9">
      <w:pPr>
        <w:pStyle w:val="PL"/>
      </w:pPr>
      <w:r w:rsidRPr="0097695F">
        <w:t xml:space="preserve">          subAttrB2: 56</w:t>
      </w:r>
    </w:p>
    <w:p w14:paraId="0EF226B5" w14:textId="6F1E44B6" w:rsidR="005C33D9" w:rsidRDefault="005C33D9" w:rsidP="005C33D9">
      <w:pPr>
        <w:spacing w:before="180"/>
      </w:pPr>
      <w:r>
        <w:t xml:space="preserve">The following example reports the deletion of </w:t>
      </w:r>
      <w:ins w:id="56" w:author="Author">
        <w:r w:rsidR="00FB5E4E">
          <w:t>that</w:t>
        </w:r>
      </w:ins>
      <w:del w:id="57" w:author="Author">
        <w:r w:rsidDel="00FB5E4E">
          <w:delText>an</w:delText>
        </w:r>
      </w:del>
      <w:r>
        <w:t xml:space="preserve"> object.</w:t>
      </w:r>
    </w:p>
    <w:p w14:paraId="7AC393F7" w14:textId="77777777" w:rsidR="005C33D9" w:rsidRDefault="005C33D9" w:rsidP="005C33D9">
      <w:pPr>
        <w:pStyle w:val="PL"/>
      </w:pPr>
      <w:r>
        <w:t xml:space="preserve">href: </w:t>
      </w:r>
      <w:r w:rsidRPr="0017508C">
        <w:t>https://example.com/3gpp</w:t>
      </w:r>
    </w:p>
    <w:p w14:paraId="3C105CFF" w14:textId="77777777" w:rsidR="005C33D9" w:rsidRDefault="005C33D9" w:rsidP="005C33D9">
      <w:pPr>
        <w:pStyle w:val="PL"/>
      </w:pPr>
      <w:r>
        <w:t>...</w:t>
      </w:r>
    </w:p>
    <w:p w14:paraId="5ACC7CA0" w14:textId="77777777" w:rsidR="005C33D9" w:rsidRDefault="005C33D9" w:rsidP="005C33D9">
      <w:pPr>
        <w:pStyle w:val="PL"/>
      </w:pPr>
      <w:r>
        <w:t>moiChanges</w:t>
      </w:r>
    </w:p>
    <w:p w14:paraId="71D5E5BB" w14:textId="77777777" w:rsidR="005C33D9" w:rsidRPr="00BF6135" w:rsidRDefault="005C33D9" w:rsidP="005C33D9">
      <w:pPr>
        <w:pStyle w:val="PL"/>
      </w:pPr>
      <w:r>
        <w:t xml:space="preserve">  - n</w:t>
      </w:r>
      <w:r w:rsidRPr="00BF6135">
        <w:t>otificationId: 123456789</w:t>
      </w:r>
    </w:p>
    <w:p w14:paraId="35DB2E72" w14:textId="77777777" w:rsidR="005C33D9" w:rsidRPr="00D77F32" w:rsidRDefault="005C33D9" w:rsidP="005C33D9">
      <w:pPr>
        <w:pStyle w:val="PL"/>
      </w:pPr>
      <w:r>
        <w:t xml:space="preserve">    </w:t>
      </w:r>
      <w:r w:rsidRPr="001329B9">
        <w:t xml:space="preserve">op: </w:t>
      </w:r>
      <w:r>
        <w:t>remove</w:t>
      </w:r>
    </w:p>
    <w:p w14:paraId="34919A77" w14:textId="77777777" w:rsidR="005C33D9" w:rsidRPr="00BF6135" w:rsidRDefault="005C33D9" w:rsidP="005C33D9">
      <w:pPr>
        <w:pStyle w:val="PL"/>
      </w:pPr>
      <w:r>
        <w:t xml:space="preserve">    </w:t>
      </w:r>
      <w:r w:rsidRPr="001329B9">
        <w:t xml:space="preserve">path: </w:t>
      </w:r>
      <w:r w:rsidRPr="00BF6135">
        <w:t>/ClassA=1</w:t>
      </w:r>
    </w:p>
    <w:p w14:paraId="50DF92E8" w14:textId="77777777" w:rsidR="005C33D9" w:rsidRDefault="005C33D9" w:rsidP="005C33D9">
      <w:pPr>
        <w:spacing w:before="180"/>
      </w:pPr>
      <w:r>
        <w:lastRenderedPageBreak/>
        <w:t>The following example reports the addition of a new attribute "attrC".</w:t>
      </w:r>
    </w:p>
    <w:p w14:paraId="2C13B9A8" w14:textId="77777777" w:rsidR="005C33D9" w:rsidRDefault="005C33D9" w:rsidP="005C33D9">
      <w:pPr>
        <w:pStyle w:val="PL"/>
      </w:pPr>
      <w:r>
        <w:t xml:space="preserve">href: </w:t>
      </w:r>
      <w:r w:rsidRPr="0017508C">
        <w:t>https://example.com/3gpp</w:t>
      </w:r>
    </w:p>
    <w:p w14:paraId="0BC620AD" w14:textId="77777777" w:rsidR="005C33D9" w:rsidRDefault="005C33D9" w:rsidP="005C33D9">
      <w:pPr>
        <w:pStyle w:val="PL"/>
      </w:pPr>
      <w:r>
        <w:t>...</w:t>
      </w:r>
    </w:p>
    <w:p w14:paraId="4AE03AA1" w14:textId="77777777" w:rsidR="005C33D9" w:rsidRDefault="005C33D9" w:rsidP="005C33D9">
      <w:pPr>
        <w:pStyle w:val="PL"/>
      </w:pPr>
      <w:r>
        <w:t>moiChanges</w:t>
      </w:r>
    </w:p>
    <w:p w14:paraId="17360BA8" w14:textId="77777777" w:rsidR="005C33D9" w:rsidRPr="008C6F6F" w:rsidRDefault="005C33D9" w:rsidP="005C33D9">
      <w:pPr>
        <w:pStyle w:val="PL"/>
      </w:pPr>
      <w:r>
        <w:t xml:space="preserve">  - </w:t>
      </w:r>
      <w:r w:rsidRPr="008C6F6F">
        <w:t>notificationId: 123456789</w:t>
      </w:r>
    </w:p>
    <w:p w14:paraId="0F69E55B" w14:textId="77777777" w:rsidR="005C33D9" w:rsidRPr="008C6F6F" w:rsidRDefault="005C33D9" w:rsidP="005C33D9">
      <w:pPr>
        <w:pStyle w:val="PL"/>
      </w:pPr>
      <w:r>
        <w:t xml:space="preserve">    </w:t>
      </w:r>
      <w:r w:rsidRPr="008C6F6F">
        <w:t xml:space="preserve">op: </w:t>
      </w:r>
      <w:r>
        <w:t>add</w:t>
      </w:r>
    </w:p>
    <w:p w14:paraId="6C9085CF" w14:textId="77777777" w:rsidR="005C33D9" w:rsidRPr="008C6F6F" w:rsidRDefault="005C33D9" w:rsidP="005C33D9">
      <w:pPr>
        <w:pStyle w:val="PL"/>
      </w:pPr>
      <w:r>
        <w:t xml:space="preserve">    </w:t>
      </w:r>
      <w:r w:rsidRPr="008C6F6F">
        <w:t xml:space="preserve">path: </w:t>
      </w:r>
      <w:r>
        <w:t>/</w:t>
      </w:r>
      <w:r w:rsidRPr="008C6F6F">
        <w:t>ClassA=1</w:t>
      </w:r>
      <w:r>
        <w:t>#/attributes/attrC</w:t>
      </w:r>
    </w:p>
    <w:p w14:paraId="7F6A476A" w14:textId="762EBA7C" w:rsidR="005C33D9" w:rsidRPr="008C6F6F" w:rsidRDefault="005C33D9" w:rsidP="005C33D9">
      <w:pPr>
        <w:pStyle w:val="PL"/>
      </w:pPr>
      <w:r>
        <w:t xml:space="preserve">    </w:t>
      </w:r>
      <w:r w:rsidRPr="008C6F6F">
        <w:t>value:</w:t>
      </w:r>
      <w:r>
        <w:t xml:space="preserve"> </w:t>
      </w:r>
      <w:proofErr w:type="spellStart"/>
      <w:ins w:id="58" w:author="Author">
        <w:r w:rsidR="006852A4">
          <w:t>xyz</w:t>
        </w:r>
      </w:ins>
      <w:proofErr w:type="spellEnd"/>
      <w:del w:id="59" w:author="Author">
        <w:r w:rsidDel="006852A4">
          <w:delText>XYZ</w:delText>
        </w:r>
      </w:del>
    </w:p>
    <w:p w14:paraId="2B429908" w14:textId="77777777" w:rsidR="005C33D9" w:rsidRDefault="005C33D9" w:rsidP="005C33D9">
      <w:pPr>
        <w:spacing w:before="180"/>
      </w:pPr>
      <w:r>
        <w:t>The following example reports the deletion of the attribute "attrC".</w:t>
      </w:r>
    </w:p>
    <w:p w14:paraId="34F5948F" w14:textId="77777777" w:rsidR="005C33D9" w:rsidRDefault="005C33D9" w:rsidP="005C33D9">
      <w:pPr>
        <w:pStyle w:val="PL"/>
      </w:pPr>
      <w:r>
        <w:t xml:space="preserve">href: </w:t>
      </w:r>
      <w:r w:rsidRPr="0017508C">
        <w:t>https://example.com/3gpp</w:t>
      </w:r>
    </w:p>
    <w:p w14:paraId="4C5104D2" w14:textId="77777777" w:rsidR="005C33D9" w:rsidRDefault="005C33D9" w:rsidP="005C33D9">
      <w:pPr>
        <w:pStyle w:val="PL"/>
      </w:pPr>
      <w:r>
        <w:t>...</w:t>
      </w:r>
    </w:p>
    <w:p w14:paraId="5B32C215" w14:textId="77777777" w:rsidR="005C33D9" w:rsidRDefault="005C33D9" w:rsidP="005C33D9">
      <w:pPr>
        <w:pStyle w:val="PL"/>
      </w:pPr>
      <w:r>
        <w:t>moiChanges</w:t>
      </w:r>
    </w:p>
    <w:p w14:paraId="454C78A5" w14:textId="77777777" w:rsidR="005C33D9" w:rsidRPr="008C6F6F" w:rsidRDefault="005C33D9" w:rsidP="005C33D9">
      <w:pPr>
        <w:pStyle w:val="PL"/>
      </w:pPr>
      <w:r>
        <w:t xml:space="preserve">  - </w:t>
      </w:r>
      <w:r w:rsidRPr="008C6F6F">
        <w:t>notificationId: 123456789</w:t>
      </w:r>
    </w:p>
    <w:p w14:paraId="21BD23B1" w14:textId="77777777" w:rsidR="005C33D9" w:rsidRPr="008C6F6F" w:rsidRDefault="005C33D9" w:rsidP="005C33D9">
      <w:pPr>
        <w:pStyle w:val="PL"/>
      </w:pPr>
      <w:r>
        <w:t xml:space="preserve">    </w:t>
      </w:r>
      <w:r w:rsidRPr="008C6F6F">
        <w:t xml:space="preserve">op: </w:t>
      </w:r>
      <w:r>
        <w:t>remove</w:t>
      </w:r>
    </w:p>
    <w:p w14:paraId="700EF74B" w14:textId="77777777" w:rsidR="005C33D9" w:rsidRPr="008C6F6F" w:rsidRDefault="005C33D9" w:rsidP="005C33D9">
      <w:pPr>
        <w:pStyle w:val="PL"/>
      </w:pPr>
      <w:r>
        <w:t xml:space="preserve">    </w:t>
      </w:r>
      <w:r w:rsidRPr="008C6F6F">
        <w:t>path: /ClassA=1</w:t>
      </w:r>
      <w:r>
        <w:t>#/attributes/attrC</w:t>
      </w:r>
    </w:p>
    <w:p w14:paraId="0931E8B8" w14:textId="77777777" w:rsidR="005C33D9" w:rsidRDefault="005C33D9" w:rsidP="005C33D9">
      <w:pPr>
        <w:spacing w:before="180"/>
      </w:pPr>
      <w:r>
        <w:t xml:space="preserve">The following example reports a value change for the simple attribute </w:t>
      </w:r>
      <w:r w:rsidRPr="00A960FF">
        <w:t>"</w:t>
      </w:r>
      <w:r>
        <w:t>a</w:t>
      </w:r>
      <w:r w:rsidRPr="00A960FF">
        <w:t>ttr</w:t>
      </w:r>
      <w:r>
        <w:t>A</w:t>
      </w:r>
      <w:r w:rsidRPr="00A960FF">
        <w:t>"</w:t>
      </w:r>
      <w:r>
        <w:t>.</w:t>
      </w:r>
    </w:p>
    <w:p w14:paraId="5AB980AE" w14:textId="77777777" w:rsidR="005C33D9" w:rsidRDefault="005C33D9" w:rsidP="005C33D9">
      <w:pPr>
        <w:pStyle w:val="PL"/>
      </w:pPr>
      <w:r>
        <w:t xml:space="preserve">href: </w:t>
      </w:r>
      <w:r w:rsidRPr="0017508C">
        <w:t>https://example.com/3gpp</w:t>
      </w:r>
    </w:p>
    <w:p w14:paraId="198A8900" w14:textId="77777777" w:rsidR="005C33D9" w:rsidRDefault="005C33D9" w:rsidP="005C33D9">
      <w:pPr>
        <w:pStyle w:val="PL"/>
      </w:pPr>
      <w:r>
        <w:t>...</w:t>
      </w:r>
    </w:p>
    <w:p w14:paraId="72B68D27" w14:textId="77777777" w:rsidR="005C33D9" w:rsidRDefault="005C33D9" w:rsidP="005C33D9">
      <w:pPr>
        <w:pStyle w:val="PL"/>
      </w:pPr>
      <w:r>
        <w:t>moiChanges</w:t>
      </w:r>
    </w:p>
    <w:p w14:paraId="60520E4C" w14:textId="77777777" w:rsidR="005C33D9" w:rsidRPr="008C6F6F" w:rsidRDefault="005C33D9" w:rsidP="005C33D9">
      <w:pPr>
        <w:pStyle w:val="PL"/>
      </w:pPr>
      <w:r>
        <w:t xml:space="preserve">  - </w:t>
      </w:r>
      <w:r w:rsidRPr="008C6F6F">
        <w:t>notificationId: 123456789</w:t>
      </w:r>
    </w:p>
    <w:p w14:paraId="46FB60A3" w14:textId="77777777" w:rsidR="005C33D9" w:rsidRPr="008C6F6F" w:rsidRDefault="005C33D9" w:rsidP="005C33D9">
      <w:pPr>
        <w:pStyle w:val="PL"/>
      </w:pPr>
      <w:r>
        <w:t xml:space="preserve">    </w:t>
      </w:r>
      <w:r w:rsidRPr="008C6F6F">
        <w:t xml:space="preserve">op: </w:t>
      </w:r>
      <w:r>
        <w:t>replace</w:t>
      </w:r>
    </w:p>
    <w:p w14:paraId="34B71DB0" w14:textId="77777777" w:rsidR="005C33D9" w:rsidRPr="008C6F6F" w:rsidRDefault="005C33D9" w:rsidP="005C33D9">
      <w:pPr>
        <w:pStyle w:val="PL"/>
      </w:pPr>
      <w:r>
        <w:t xml:space="preserve">    </w:t>
      </w:r>
      <w:r w:rsidRPr="008C6F6F">
        <w:t>path: /ClassA=1</w:t>
      </w:r>
      <w:r>
        <w:t>#/attributes/attrA</w:t>
      </w:r>
    </w:p>
    <w:p w14:paraId="6FFAC5EC" w14:textId="77777777" w:rsidR="005C33D9" w:rsidRPr="008C6F6F" w:rsidRDefault="005C33D9" w:rsidP="005C33D9">
      <w:pPr>
        <w:pStyle w:val="PL"/>
      </w:pPr>
      <w:r>
        <w:t xml:space="preserve">    </w:t>
      </w:r>
      <w:r w:rsidRPr="008C6F6F">
        <w:t>value:</w:t>
      </w:r>
      <w:r>
        <w:t xml:space="preserve"> 456</w:t>
      </w:r>
    </w:p>
    <w:p w14:paraId="0287D88A" w14:textId="77777777" w:rsidR="005C33D9" w:rsidRPr="005E3EC3" w:rsidRDefault="005C33D9" w:rsidP="005C33D9">
      <w:pPr>
        <w:spacing w:before="180"/>
      </w:pPr>
      <w:r>
        <w:t>When the old value is reported as well, the notification looks like.</w:t>
      </w:r>
    </w:p>
    <w:p w14:paraId="308AC587" w14:textId="77777777" w:rsidR="005C33D9" w:rsidRDefault="005C33D9" w:rsidP="005C33D9">
      <w:pPr>
        <w:pStyle w:val="PL"/>
      </w:pPr>
      <w:r>
        <w:t xml:space="preserve">href: </w:t>
      </w:r>
      <w:r w:rsidRPr="0017508C">
        <w:t>https://example.com/3gpp</w:t>
      </w:r>
    </w:p>
    <w:p w14:paraId="56C8AA01" w14:textId="77777777" w:rsidR="005C33D9" w:rsidRDefault="005C33D9" w:rsidP="005C33D9">
      <w:pPr>
        <w:pStyle w:val="PL"/>
      </w:pPr>
      <w:r>
        <w:t>...</w:t>
      </w:r>
    </w:p>
    <w:p w14:paraId="6B2ED0A9" w14:textId="77777777" w:rsidR="005C33D9" w:rsidRDefault="005C33D9" w:rsidP="005C33D9">
      <w:pPr>
        <w:pStyle w:val="PL"/>
      </w:pPr>
      <w:r>
        <w:t>moiChanges</w:t>
      </w:r>
    </w:p>
    <w:p w14:paraId="7E07DD99" w14:textId="77777777" w:rsidR="005C33D9" w:rsidRPr="008C6F6F" w:rsidRDefault="005C33D9" w:rsidP="005C33D9">
      <w:pPr>
        <w:pStyle w:val="PL"/>
      </w:pPr>
      <w:r>
        <w:t xml:space="preserve">  - </w:t>
      </w:r>
      <w:r w:rsidRPr="008C6F6F">
        <w:t>notificationId: 123456789</w:t>
      </w:r>
    </w:p>
    <w:p w14:paraId="0ECD40AE" w14:textId="77777777" w:rsidR="005C33D9" w:rsidRPr="008C6F6F" w:rsidRDefault="005C33D9" w:rsidP="005C33D9">
      <w:pPr>
        <w:pStyle w:val="PL"/>
      </w:pPr>
      <w:r>
        <w:t xml:space="preserve">    </w:t>
      </w:r>
      <w:r w:rsidRPr="008C6F6F">
        <w:t xml:space="preserve">op: </w:t>
      </w:r>
      <w:r>
        <w:t>replace</w:t>
      </w:r>
    </w:p>
    <w:p w14:paraId="7336FDB1" w14:textId="77777777" w:rsidR="005C33D9" w:rsidRPr="008C6F6F" w:rsidRDefault="005C33D9" w:rsidP="005C33D9">
      <w:pPr>
        <w:pStyle w:val="PL"/>
      </w:pPr>
      <w:r>
        <w:t xml:space="preserve">    </w:t>
      </w:r>
      <w:r w:rsidRPr="008C6F6F">
        <w:t>path: /ClassA=1</w:t>
      </w:r>
      <w:r>
        <w:t>#/attributes/attrA</w:t>
      </w:r>
    </w:p>
    <w:p w14:paraId="1FAF6F21" w14:textId="77777777" w:rsidR="005C33D9" w:rsidRDefault="005C33D9" w:rsidP="005C33D9">
      <w:pPr>
        <w:pStyle w:val="PL"/>
      </w:pPr>
      <w:r>
        <w:t xml:space="preserve">    </w:t>
      </w:r>
      <w:r w:rsidRPr="008C6F6F">
        <w:t>value:</w:t>
      </w:r>
      <w:r>
        <w:t xml:space="preserve"> 456</w:t>
      </w:r>
    </w:p>
    <w:p w14:paraId="28471A55" w14:textId="77777777" w:rsidR="005C33D9" w:rsidRPr="008C6F6F" w:rsidRDefault="005C33D9" w:rsidP="005C33D9">
      <w:pPr>
        <w:pStyle w:val="PL"/>
      </w:pPr>
      <w:r>
        <w:t xml:space="preserve">    oldValue: 123</w:t>
      </w:r>
    </w:p>
    <w:p w14:paraId="4ACA0472" w14:textId="5494302A" w:rsidR="005C33D9" w:rsidRDefault="005C33D9" w:rsidP="005C33D9">
      <w:pPr>
        <w:spacing w:before="180"/>
      </w:pPr>
      <w:r>
        <w:t xml:space="preserve">The following example reports a value change for the complex attribute </w:t>
      </w:r>
      <w:r w:rsidRPr="00A960FF">
        <w:t>"</w:t>
      </w:r>
      <w:proofErr w:type="spellStart"/>
      <w:r>
        <w:t>a</w:t>
      </w:r>
      <w:r w:rsidRPr="00A960FF">
        <w:t>ttr</w:t>
      </w:r>
      <w:r>
        <w:t>B</w:t>
      </w:r>
      <w:proofErr w:type="spellEnd"/>
      <w:r w:rsidRPr="00A960FF">
        <w:t>"</w:t>
      </w:r>
      <w:r>
        <w:t>.</w:t>
      </w:r>
    </w:p>
    <w:p w14:paraId="431973E3" w14:textId="77777777" w:rsidR="005C33D9" w:rsidRDefault="005C33D9" w:rsidP="005C33D9">
      <w:pPr>
        <w:pStyle w:val="PL"/>
      </w:pPr>
      <w:r>
        <w:t xml:space="preserve">href: </w:t>
      </w:r>
      <w:r w:rsidRPr="0017508C">
        <w:t>https://example.com/3gpp</w:t>
      </w:r>
    </w:p>
    <w:p w14:paraId="427FA993" w14:textId="77777777" w:rsidR="005C33D9" w:rsidRDefault="005C33D9" w:rsidP="005C33D9">
      <w:pPr>
        <w:pStyle w:val="PL"/>
      </w:pPr>
      <w:r>
        <w:t>...</w:t>
      </w:r>
    </w:p>
    <w:p w14:paraId="36994BA3" w14:textId="77777777" w:rsidR="005C33D9" w:rsidRDefault="005C33D9" w:rsidP="005C33D9">
      <w:pPr>
        <w:pStyle w:val="PL"/>
      </w:pPr>
      <w:r>
        <w:t>moiChanges</w:t>
      </w:r>
    </w:p>
    <w:p w14:paraId="31F780E3" w14:textId="77777777" w:rsidR="005C33D9" w:rsidRPr="008C6F6F" w:rsidRDefault="005C33D9" w:rsidP="005C33D9">
      <w:pPr>
        <w:pStyle w:val="PL"/>
      </w:pPr>
      <w:r>
        <w:t xml:space="preserve">  - </w:t>
      </w:r>
      <w:r w:rsidRPr="008C6F6F">
        <w:t>notificationId: 123456789</w:t>
      </w:r>
    </w:p>
    <w:p w14:paraId="7F1841AE" w14:textId="77777777" w:rsidR="005C33D9" w:rsidRPr="008C6F6F" w:rsidRDefault="005C33D9" w:rsidP="005C33D9">
      <w:pPr>
        <w:pStyle w:val="PL"/>
      </w:pPr>
      <w:r>
        <w:t xml:space="preserve">    </w:t>
      </w:r>
      <w:r w:rsidRPr="008C6F6F">
        <w:t xml:space="preserve">op: </w:t>
      </w:r>
      <w:r>
        <w:t>replace</w:t>
      </w:r>
    </w:p>
    <w:p w14:paraId="609C9969" w14:textId="77777777" w:rsidR="005C33D9" w:rsidRPr="008C6F6F" w:rsidRDefault="005C33D9" w:rsidP="005C33D9">
      <w:pPr>
        <w:pStyle w:val="PL"/>
      </w:pPr>
      <w:r>
        <w:t xml:space="preserve">    </w:t>
      </w:r>
      <w:r w:rsidRPr="008C6F6F">
        <w:t>path: /ClassA=1</w:t>
      </w:r>
      <w:r>
        <w:t>#/attributes/attrB</w:t>
      </w:r>
    </w:p>
    <w:p w14:paraId="72B62BE1" w14:textId="77777777" w:rsidR="005C33D9" w:rsidRPr="008C6F6F" w:rsidRDefault="005C33D9" w:rsidP="005C33D9">
      <w:pPr>
        <w:pStyle w:val="PL"/>
      </w:pPr>
      <w:r>
        <w:t xml:space="preserve">    </w:t>
      </w:r>
      <w:r w:rsidRPr="008C6F6F">
        <w:t>value:</w:t>
      </w:r>
    </w:p>
    <w:p w14:paraId="51BE55AB" w14:textId="3BC96A06" w:rsidR="005C33D9" w:rsidRPr="008C6F6F" w:rsidRDefault="005C33D9" w:rsidP="005C33D9">
      <w:pPr>
        <w:pStyle w:val="PL"/>
      </w:pPr>
      <w:r w:rsidRPr="008C6F6F">
        <w:t xml:space="preserve"> </w:t>
      </w:r>
      <w:r>
        <w:t xml:space="preserve">    </w:t>
      </w:r>
      <w:r w:rsidRPr="008C6F6F">
        <w:t xml:space="preserve"> subAttr</w:t>
      </w:r>
      <w:r>
        <w:t>B</w:t>
      </w:r>
      <w:r w:rsidRPr="008C6F6F">
        <w:t xml:space="preserve">1: </w:t>
      </w:r>
      <w:proofErr w:type="spellStart"/>
      <w:ins w:id="60" w:author="Author">
        <w:r w:rsidR="006852A4">
          <w:t>abc</w:t>
        </w:r>
      </w:ins>
      <w:proofErr w:type="spellEnd"/>
      <w:del w:id="61" w:author="Author">
        <w:r w:rsidDel="00633EAE">
          <w:delText>DEF</w:delText>
        </w:r>
      </w:del>
    </w:p>
    <w:p w14:paraId="0DE94F93" w14:textId="77777777" w:rsidR="005C33D9" w:rsidRPr="008C6F6F" w:rsidRDefault="005C33D9" w:rsidP="005C33D9">
      <w:pPr>
        <w:pStyle w:val="PL"/>
      </w:pPr>
      <w:r w:rsidRPr="008C6F6F">
        <w:t xml:space="preserve">  </w:t>
      </w:r>
      <w:r>
        <w:t xml:space="preserve">    </w:t>
      </w:r>
      <w:r w:rsidRPr="008C6F6F">
        <w:t>subAttr</w:t>
      </w:r>
      <w:r>
        <w:t>B</w:t>
      </w:r>
      <w:r w:rsidRPr="008C6F6F">
        <w:t xml:space="preserve">2: </w:t>
      </w:r>
      <w:r>
        <w:t>78</w:t>
      </w:r>
    </w:p>
    <w:p w14:paraId="4A9E74B2" w14:textId="5408AF05" w:rsidR="005C33D9" w:rsidRDefault="005C33D9" w:rsidP="005C33D9">
      <w:pPr>
        <w:spacing w:before="180"/>
      </w:pPr>
      <w:r>
        <w:t>The previous two notifications can be combined into a single notification as follows.</w:t>
      </w:r>
    </w:p>
    <w:p w14:paraId="3BEFB6A4" w14:textId="77777777" w:rsidR="005C33D9" w:rsidRDefault="005C33D9" w:rsidP="005C33D9">
      <w:pPr>
        <w:pStyle w:val="PL"/>
      </w:pPr>
      <w:r>
        <w:t xml:space="preserve">href: </w:t>
      </w:r>
      <w:r w:rsidRPr="0017508C">
        <w:t>https://example.com/3gpp</w:t>
      </w:r>
    </w:p>
    <w:p w14:paraId="763E9395" w14:textId="77777777" w:rsidR="005C33D9" w:rsidRDefault="005C33D9" w:rsidP="005C33D9">
      <w:pPr>
        <w:pStyle w:val="PL"/>
      </w:pPr>
      <w:r>
        <w:t>...</w:t>
      </w:r>
    </w:p>
    <w:p w14:paraId="59B0AB72" w14:textId="77777777" w:rsidR="005C33D9" w:rsidRDefault="005C33D9" w:rsidP="005C33D9">
      <w:pPr>
        <w:pStyle w:val="PL"/>
      </w:pPr>
      <w:r>
        <w:t>moiChanges</w:t>
      </w:r>
    </w:p>
    <w:p w14:paraId="69AE190A" w14:textId="77777777" w:rsidR="005C33D9" w:rsidRPr="008C6F6F" w:rsidRDefault="005C33D9" w:rsidP="005C33D9">
      <w:pPr>
        <w:pStyle w:val="PL"/>
      </w:pPr>
      <w:r>
        <w:t xml:space="preserve">  - </w:t>
      </w:r>
      <w:r w:rsidRPr="008C6F6F">
        <w:t>notificationId: 123456789</w:t>
      </w:r>
    </w:p>
    <w:p w14:paraId="570392A9" w14:textId="77777777" w:rsidR="005C33D9" w:rsidRPr="008C6F6F" w:rsidRDefault="005C33D9" w:rsidP="005C33D9">
      <w:pPr>
        <w:pStyle w:val="PL"/>
      </w:pPr>
      <w:r>
        <w:t xml:space="preserve">    </w:t>
      </w:r>
      <w:r w:rsidRPr="008C6F6F">
        <w:t xml:space="preserve">op: </w:t>
      </w:r>
      <w:r>
        <w:t>replace</w:t>
      </w:r>
    </w:p>
    <w:p w14:paraId="3F1E4B2A" w14:textId="77777777" w:rsidR="005C33D9" w:rsidRPr="008C6F6F" w:rsidRDefault="005C33D9" w:rsidP="005C33D9">
      <w:pPr>
        <w:pStyle w:val="PL"/>
      </w:pPr>
      <w:r>
        <w:t xml:space="preserve">    </w:t>
      </w:r>
      <w:r w:rsidRPr="008C6F6F">
        <w:t>path: /ClassA=1</w:t>
      </w:r>
      <w:r>
        <w:t>#/attributes/attrA</w:t>
      </w:r>
    </w:p>
    <w:p w14:paraId="08366812" w14:textId="77777777" w:rsidR="005C33D9" w:rsidRPr="008C6F6F" w:rsidRDefault="005C33D9" w:rsidP="005C33D9">
      <w:pPr>
        <w:pStyle w:val="PL"/>
      </w:pPr>
      <w:r>
        <w:t xml:space="preserve">    </w:t>
      </w:r>
      <w:r w:rsidRPr="008C6F6F">
        <w:t>value:</w:t>
      </w:r>
      <w:r>
        <w:t xml:space="preserve"> 456</w:t>
      </w:r>
    </w:p>
    <w:p w14:paraId="2A433DE7" w14:textId="77777777" w:rsidR="005C33D9" w:rsidRPr="008C6F6F" w:rsidRDefault="005C33D9" w:rsidP="005C33D9">
      <w:pPr>
        <w:pStyle w:val="PL"/>
      </w:pPr>
      <w:r>
        <w:t xml:space="preserve">  - </w:t>
      </w:r>
      <w:r w:rsidRPr="008C6F6F">
        <w:t>notificationId: 123456789</w:t>
      </w:r>
    </w:p>
    <w:p w14:paraId="70AA85B5" w14:textId="77777777" w:rsidR="005C33D9" w:rsidRPr="008C6F6F" w:rsidRDefault="005C33D9" w:rsidP="005C33D9">
      <w:pPr>
        <w:pStyle w:val="PL"/>
      </w:pPr>
      <w:r>
        <w:t xml:space="preserve">    </w:t>
      </w:r>
      <w:r w:rsidRPr="008C6F6F">
        <w:t xml:space="preserve">op: </w:t>
      </w:r>
      <w:r>
        <w:t>replace</w:t>
      </w:r>
    </w:p>
    <w:p w14:paraId="58D852D5" w14:textId="77777777" w:rsidR="005C33D9" w:rsidRPr="008C6F6F" w:rsidRDefault="005C33D9" w:rsidP="005C33D9">
      <w:pPr>
        <w:pStyle w:val="PL"/>
      </w:pPr>
      <w:r>
        <w:t xml:space="preserve">    </w:t>
      </w:r>
      <w:r w:rsidRPr="008C6F6F">
        <w:t>path: /ClassA=1</w:t>
      </w:r>
      <w:r>
        <w:t>#/attributes/attrB</w:t>
      </w:r>
    </w:p>
    <w:p w14:paraId="7DEEACBC" w14:textId="77777777" w:rsidR="005C33D9" w:rsidRPr="008C6F6F" w:rsidRDefault="005C33D9" w:rsidP="005C33D9">
      <w:pPr>
        <w:pStyle w:val="PL"/>
      </w:pPr>
      <w:r>
        <w:t xml:space="preserve">    </w:t>
      </w:r>
      <w:r w:rsidRPr="008C6F6F">
        <w:t>value:</w:t>
      </w:r>
    </w:p>
    <w:p w14:paraId="4865B610" w14:textId="0353A2C0" w:rsidR="005C33D9" w:rsidRPr="008C6F6F" w:rsidRDefault="005C33D9" w:rsidP="005C33D9">
      <w:pPr>
        <w:pStyle w:val="PL"/>
      </w:pPr>
      <w:r w:rsidRPr="008C6F6F">
        <w:t xml:space="preserve"> </w:t>
      </w:r>
      <w:r>
        <w:t xml:space="preserve">    </w:t>
      </w:r>
      <w:r w:rsidRPr="008C6F6F">
        <w:t xml:space="preserve"> subAttr</w:t>
      </w:r>
      <w:r>
        <w:t>B</w:t>
      </w:r>
      <w:r w:rsidRPr="008C6F6F">
        <w:t xml:space="preserve">1: </w:t>
      </w:r>
      <w:proofErr w:type="spellStart"/>
      <w:ins w:id="62" w:author="Author">
        <w:r w:rsidR="006852A4">
          <w:t>abc</w:t>
        </w:r>
      </w:ins>
      <w:proofErr w:type="spellEnd"/>
      <w:del w:id="63" w:author="Author">
        <w:r w:rsidDel="00633EAE">
          <w:delText>DEF</w:delText>
        </w:r>
      </w:del>
    </w:p>
    <w:p w14:paraId="010650C5" w14:textId="77777777" w:rsidR="005C33D9" w:rsidRPr="008C6F6F" w:rsidRDefault="005C33D9" w:rsidP="005C33D9">
      <w:pPr>
        <w:pStyle w:val="PL"/>
      </w:pPr>
      <w:r w:rsidRPr="008C6F6F">
        <w:t xml:space="preserve">  </w:t>
      </w:r>
      <w:r>
        <w:t xml:space="preserve">    </w:t>
      </w:r>
      <w:r w:rsidRPr="008C6F6F">
        <w:t>subAttr</w:t>
      </w:r>
      <w:r>
        <w:t>B</w:t>
      </w:r>
      <w:r w:rsidRPr="008C6F6F">
        <w:t xml:space="preserve">2: </w:t>
      </w:r>
      <w:r>
        <w:t>78</w:t>
      </w:r>
    </w:p>
    <w:p w14:paraId="6A553795" w14:textId="0416F94E" w:rsidR="005C33D9" w:rsidRDefault="005C33D9" w:rsidP="005C33D9">
      <w:pPr>
        <w:spacing w:before="180"/>
      </w:pPr>
      <w:r>
        <w:t>Note the operation "replace" has replace semantics and not merge semantics. The following notification reports the value change of the attribute field "</w:t>
      </w:r>
      <w:proofErr w:type="gramStart"/>
      <w:r>
        <w:t>attrB:subAttrB</w:t>
      </w:r>
      <w:proofErr w:type="gramEnd"/>
      <w:r>
        <w:t xml:space="preserve">1" </w:t>
      </w:r>
      <w:ins w:id="64" w:author="Author">
        <w:r w:rsidR="00446C8B">
          <w:t>to "</w:t>
        </w:r>
        <w:r w:rsidR="006852A4">
          <w:t>def</w:t>
        </w:r>
        <w:r w:rsidR="00446C8B">
          <w:t xml:space="preserve">" </w:t>
        </w:r>
      </w:ins>
      <w:r>
        <w:t>and the deletion of the attribute field</w:t>
      </w:r>
      <w:ins w:id="65" w:author="Author">
        <w:r w:rsidR="00446C8B">
          <w:t xml:space="preserve"> </w:t>
        </w:r>
      </w:ins>
      <w:r>
        <w:t>"attrB:subAttrB2".</w:t>
      </w:r>
    </w:p>
    <w:p w14:paraId="62423ACD" w14:textId="77777777" w:rsidR="005C33D9" w:rsidRDefault="005C33D9" w:rsidP="005C33D9">
      <w:pPr>
        <w:pStyle w:val="PL"/>
      </w:pPr>
      <w:r>
        <w:t xml:space="preserve">href: </w:t>
      </w:r>
      <w:r w:rsidRPr="0017508C">
        <w:t>https://example.com/3gpp</w:t>
      </w:r>
    </w:p>
    <w:p w14:paraId="21D6B074" w14:textId="77777777" w:rsidR="005C33D9" w:rsidRDefault="005C33D9" w:rsidP="005C33D9">
      <w:pPr>
        <w:pStyle w:val="PL"/>
      </w:pPr>
      <w:r>
        <w:t>...</w:t>
      </w:r>
    </w:p>
    <w:p w14:paraId="443C0DC9" w14:textId="77777777" w:rsidR="005C33D9" w:rsidRDefault="005C33D9" w:rsidP="005C33D9">
      <w:pPr>
        <w:pStyle w:val="PL"/>
      </w:pPr>
      <w:r>
        <w:t>moiChanges</w:t>
      </w:r>
    </w:p>
    <w:p w14:paraId="4EE9A1F9" w14:textId="77777777" w:rsidR="005C33D9" w:rsidRPr="008C6F6F" w:rsidRDefault="005C33D9" w:rsidP="005C33D9">
      <w:pPr>
        <w:pStyle w:val="PL"/>
      </w:pPr>
      <w:r>
        <w:t xml:space="preserve">  - </w:t>
      </w:r>
      <w:r w:rsidRPr="008C6F6F">
        <w:t>notificationId: 123456789</w:t>
      </w:r>
    </w:p>
    <w:p w14:paraId="73F7B202" w14:textId="77777777" w:rsidR="005C33D9" w:rsidRPr="008C6F6F" w:rsidRDefault="005C33D9" w:rsidP="005C33D9">
      <w:pPr>
        <w:pStyle w:val="PL"/>
      </w:pPr>
      <w:r>
        <w:t xml:space="preserve">    </w:t>
      </w:r>
      <w:r w:rsidRPr="008C6F6F">
        <w:t xml:space="preserve">op: </w:t>
      </w:r>
      <w:r>
        <w:t>replace</w:t>
      </w:r>
    </w:p>
    <w:p w14:paraId="0074EDCB" w14:textId="77777777" w:rsidR="005C33D9" w:rsidRPr="008C6F6F" w:rsidRDefault="005C33D9" w:rsidP="005C33D9">
      <w:pPr>
        <w:pStyle w:val="PL"/>
      </w:pPr>
      <w:r>
        <w:lastRenderedPageBreak/>
        <w:t xml:space="preserve">    </w:t>
      </w:r>
      <w:r w:rsidRPr="008C6F6F">
        <w:t>path: /ClassA=1</w:t>
      </w:r>
      <w:r>
        <w:t>#/attributes/attrB</w:t>
      </w:r>
    </w:p>
    <w:p w14:paraId="20D329FD" w14:textId="77777777" w:rsidR="005C33D9" w:rsidRPr="008C6F6F" w:rsidRDefault="005C33D9" w:rsidP="005C33D9">
      <w:pPr>
        <w:pStyle w:val="PL"/>
      </w:pPr>
      <w:r>
        <w:t xml:space="preserve">    </w:t>
      </w:r>
      <w:r w:rsidRPr="008C6F6F">
        <w:t>value:</w:t>
      </w:r>
    </w:p>
    <w:p w14:paraId="5FFE8CF3" w14:textId="3AA27D70" w:rsidR="005C33D9" w:rsidRPr="008C6F6F" w:rsidRDefault="005C33D9" w:rsidP="005C33D9">
      <w:pPr>
        <w:pStyle w:val="PL"/>
      </w:pPr>
      <w:r w:rsidRPr="008C6F6F">
        <w:t xml:space="preserve"> </w:t>
      </w:r>
      <w:r>
        <w:t xml:space="preserve">    </w:t>
      </w:r>
      <w:r w:rsidRPr="008C6F6F">
        <w:t xml:space="preserve"> subAttr</w:t>
      </w:r>
      <w:r>
        <w:t>B</w:t>
      </w:r>
      <w:r w:rsidRPr="008C6F6F">
        <w:t xml:space="preserve">1: </w:t>
      </w:r>
      <w:ins w:id="66" w:author="Author">
        <w:r w:rsidR="006852A4">
          <w:t>def</w:t>
        </w:r>
      </w:ins>
      <w:del w:id="67" w:author="Author">
        <w:r w:rsidDel="006852A4">
          <w:delText>DEF</w:delText>
        </w:r>
      </w:del>
    </w:p>
    <w:p w14:paraId="43723AE7" w14:textId="77777777" w:rsidR="005C33D9" w:rsidRDefault="005C33D9" w:rsidP="005C33D9">
      <w:pPr>
        <w:spacing w:before="180"/>
      </w:pPr>
      <w:r>
        <w:t xml:space="preserve">The value change of the attribute field </w:t>
      </w:r>
      <w:r w:rsidRPr="00991F03">
        <w:t>"</w:t>
      </w:r>
      <w:r>
        <w:t>a</w:t>
      </w:r>
      <w:r w:rsidRPr="00991F03">
        <w:t>ttrA:subAttr</w:t>
      </w:r>
      <w:r>
        <w:t>B</w:t>
      </w:r>
      <w:r w:rsidRPr="00991F03">
        <w:t>1"</w:t>
      </w:r>
      <w:r>
        <w:t xml:space="preserve"> is reported as follows.</w:t>
      </w:r>
    </w:p>
    <w:p w14:paraId="104A9261" w14:textId="77777777" w:rsidR="005C33D9" w:rsidRDefault="005C33D9" w:rsidP="005C33D9">
      <w:pPr>
        <w:pStyle w:val="PL"/>
      </w:pPr>
      <w:r>
        <w:t xml:space="preserve">href: </w:t>
      </w:r>
      <w:r w:rsidRPr="0017508C">
        <w:t>https://example.com/3gpp</w:t>
      </w:r>
    </w:p>
    <w:p w14:paraId="17DE3A47" w14:textId="77777777" w:rsidR="005C33D9" w:rsidRDefault="005C33D9" w:rsidP="005C33D9">
      <w:pPr>
        <w:pStyle w:val="PL"/>
      </w:pPr>
      <w:r>
        <w:t>...</w:t>
      </w:r>
    </w:p>
    <w:p w14:paraId="436E819F" w14:textId="77777777" w:rsidR="005C33D9" w:rsidRDefault="005C33D9" w:rsidP="005C33D9">
      <w:pPr>
        <w:pStyle w:val="PL"/>
      </w:pPr>
      <w:r>
        <w:t>moiChanges</w:t>
      </w:r>
    </w:p>
    <w:p w14:paraId="016F83B6" w14:textId="77777777" w:rsidR="005C33D9" w:rsidRPr="00BF6135" w:rsidRDefault="005C33D9" w:rsidP="005C33D9">
      <w:pPr>
        <w:pStyle w:val="PL"/>
      </w:pPr>
      <w:r>
        <w:t xml:space="preserve">  - </w:t>
      </w:r>
      <w:r w:rsidRPr="00BF6135">
        <w:t>notificationId: 123456789</w:t>
      </w:r>
    </w:p>
    <w:p w14:paraId="2E1C9384" w14:textId="77777777" w:rsidR="005C33D9" w:rsidRPr="00D77F32" w:rsidRDefault="005C33D9" w:rsidP="005C33D9">
      <w:pPr>
        <w:pStyle w:val="PL"/>
      </w:pPr>
      <w:r>
        <w:t xml:space="preserve">    </w:t>
      </w:r>
      <w:r w:rsidRPr="001329B9">
        <w:t xml:space="preserve">op: </w:t>
      </w:r>
      <w:r>
        <w:t>replace</w:t>
      </w:r>
    </w:p>
    <w:p w14:paraId="195403DA" w14:textId="77777777" w:rsidR="005C33D9" w:rsidRPr="00BF6135" w:rsidRDefault="005C33D9" w:rsidP="005C33D9">
      <w:pPr>
        <w:pStyle w:val="PL"/>
      </w:pPr>
      <w:r>
        <w:t xml:space="preserve">    </w:t>
      </w:r>
      <w:r w:rsidRPr="00BF6135">
        <w:t>path: /ClassA=1</w:t>
      </w:r>
      <w:r>
        <w:t>#/</w:t>
      </w:r>
      <w:r w:rsidRPr="00BF6135">
        <w:t>attributes/</w:t>
      </w:r>
      <w:r>
        <w:t>a</w:t>
      </w:r>
      <w:r w:rsidRPr="00BF6135">
        <w:t>ttrA/subAttr</w:t>
      </w:r>
      <w:r>
        <w:t>B</w:t>
      </w:r>
      <w:r w:rsidRPr="00BF6135">
        <w:t>1</w:t>
      </w:r>
    </w:p>
    <w:p w14:paraId="47247974" w14:textId="7E225B27" w:rsidR="005C33D9" w:rsidRPr="007B5E64" w:rsidRDefault="005C33D9" w:rsidP="005C33D9">
      <w:pPr>
        <w:pStyle w:val="PL"/>
      </w:pPr>
      <w:r>
        <w:t xml:space="preserve">    </w:t>
      </w:r>
      <w:r w:rsidRPr="00A328BF">
        <w:t>value:</w:t>
      </w:r>
      <w:r>
        <w:t xml:space="preserve"> </w:t>
      </w:r>
      <w:ins w:id="68" w:author="Author">
        <w:r w:rsidR="006852A4">
          <w:t>def</w:t>
        </w:r>
      </w:ins>
      <w:del w:id="69" w:author="Author">
        <w:r w:rsidDel="006852A4">
          <w:delText>DEF</w:delText>
        </w:r>
      </w:del>
    </w:p>
    <w:p w14:paraId="5D5442A0" w14:textId="773EE39D" w:rsidR="005C33D9" w:rsidRDefault="005C33D9" w:rsidP="005C33D9">
      <w:pPr>
        <w:spacing w:before="180"/>
      </w:pPr>
      <w:r w:rsidRPr="0097695F">
        <w:t>Assume</w:t>
      </w:r>
      <w:r>
        <w:t xml:space="preserve"> "attrD" is a JSON array with simple elements, then the creation of this multi-value</w:t>
      </w:r>
      <w:ins w:id="70" w:author="Author">
        <w:r w:rsidR="00FB5E4E">
          <w:t>d</w:t>
        </w:r>
      </w:ins>
      <w:r>
        <w:t xml:space="preserve"> attribute is reported as follows.</w:t>
      </w:r>
    </w:p>
    <w:p w14:paraId="048CD071" w14:textId="77777777" w:rsidR="005C33D9" w:rsidRDefault="005C33D9" w:rsidP="005C33D9">
      <w:pPr>
        <w:pStyle w:val="PL"/>
      </w:pPr>
      <w:r>
        <w:t xml:space="preserve">href: </w:t>
      </w:r>
      <w:r w:rsidRPr="006E0D6A">
        <w:t>https://example.com/3gpp</w:t>
      </w:r>
    </w:p>
    <w:p w14:paraId="29252A23" w14:textId="77777777" w:rsidR="005C33D9" w:rsidRDefault="005C33D9" w:rsidP="005C33D9">
      <w:pPr>
        <w:pStyle w:val="PL"/>
      </w:pPr>
      <w:r>
        <w:t>...</w:t>
      </w:r>
    </w:p>
    <w:p w14:paraId="11CE4534" w14:textId="77777777" w:rsidR="005C33D9" w:rsidRDefault="005C33D9" w:rsidP="005C33D9">
      <w:pPr>
        <w:pStyle w:val="PL"/>
      </w:pPr>
      <w:r>
        <w:t>moiChanges</w:t>
      </w:r>
    </w:p>
    <w:p w14:paraId="3141901E" w14:textId="77777777" w:rsidR="005C33D9" w:rsidRPr="008C6F6F" w:rsidRDefault="005C33D9" w:rsidP="005C33D9">
      <w:pPr>
        <w:pStyle w:val="PL"/>
      </w:pPr>
      <w:r>
        <w:t xml:space="preserve">  - </w:t>
      </w:r>
      <w:r w:rsidRPr="008C6F6F">
        <w:t>notificationId: 123456789</w:t>
      </w:r>
    </w:p>
    <w:p w14:paraId="3B429987" w14:textId="77777777" w:rsidR="005C33D9" w:rsidRPr="008C6F6F" w:rsidRDefault="005C33D9" w:rsidP="005C33D9">
      <w:pPr>
        <w:pStyle w:val="PL"/>
      </w:pPr>
      <w:r>
        <w:t xml:space="preserve">    </w:t>
      </w:r>
      <w:r w:rsidRPr="008C6F6F">
        <w:t xml:space="preserve">op: </w:t>
      </w:r>
      <w:r>
        <w:t>add</w:t>
      </w:r>
    </w:p>
    <w:p w14:paraId="0508A697" w14:textId="77777777" w:rsidR="005C33D9" w:rsidRDefault="005C33D9" w:rsidP="005C33D9">
      <w:pPr>
        <w:pStyle w:val="PL"/>
      </w:pPr>
      <w:r>
        <w:t xml:space="preserve">    </w:t>
      </w:r>
      <w:r w:rsidRPr="008C6F6F">
        <w:t xml:space="preserve">path: </w:t>
      </w:r>
      <w:r w:rsidRPr="005E3EC3">
        <w:t>/ClassA=1#/attributes/attr</w:t>
      </w:r>
      <w:r>
        <w:t>D</w:t>
      </w:r>
    </w:p>
    <w:p w14:paraId="37EB9A77" w14:textId="77777777" w:rsidR="005C33D9" w:rsidRDefault="005C33D9" w:rsidP="005C33D9">
      <w:pPr>
        <w:pStyle w:val="PL"/>
      </w:pPr>
      <w:r>
        <w:t xml:space="preserve">    value:</w:t>
      </w:r>
    </w:p>
    <w:p w14:paraId="64919621" w14:textId="77777777" w:rsidR="005C33D9" w:rsidRDefault="005C33D9" w:rsidP="005C33D9">
      <w:pPr>
        <w:pStyle w:val="PL"/>
      </w:pPr>
      <w:r>
        <w:t xml:space="preserve">      - 1</w:t>
      </w:r>
    </w:p>
    <w:p w14:paraId="40395418" w14:textId="77777777" w:rsidR="005C33D9" w:rsidRDefault="005C33D9" w:rsidP="005C33D9">
      <w:pPr>
        <w:pStyle w:val="PL"/>
      </w:pPr>
      <w:r>
        <w:t xml:space="preserve">      - 2</w:t>
      </w:r>
    </w:p>
    <w:p w14:paraId="725BE9F8" w14:textId="77777777" w:rsidR="005C33D9" w:rsidRPr="008C6F6F" w:rsidRDefault="005C33D9" w:rsidP="005C33D9">
      <w:pPr>
        <w:pStyle w:val="PL"/>
      </w:pPr>
      <w:r>
        <w:t xml:space="preserve">      - 3</w:t>
      </w:r>
    </w:p>
    <w:p w14:paraId="4B2BB359" w14:textId="77777777" w:rsidR="005C33D9" w:rsidRDefault="005C33D9" w:rsidP="005C33D9">
      <w:pPr>
        <w:spacing w:before="180"/>
      </w:pPr>
      <w:r>
        <w:t>Its deletion is reported by the following notification.</w:t>
      </w:r>
    </w:p>
    <w:p w14:paraId="668C38AB" w14:textId="77777777" w:rsidR="005C33D9" w:rsidRDefault="005C33D9" w:rsidP="005C33D9">
      <w:pPr>
        <w:pStyle w:val="PL"/>
      </w:pPr>
      <w:r>
        <w:t xml:space="preserve">href: </w:t>
      </w:r>
      <w:r w:rsidRPr="006E0D6A">
        <w:t>https://example.com/3gpp</w:t>
      </w:r>
    </w:p>
    <w:p w14:paraId="2C66E212" w14:textId="77777777" w:rsidR="005C33D9" w:rsidRDefault="005C33D9" w:rsidP="005C33D9">
      <w:pPr>
        <w:pStyle w:val="PL"/>
      </w:pPr>
      <w:r>
        <w:t>...</w:t>
      </w:r>
    </w:p>
    <w:p w14:paraId="01FBA03D" w14:textId="77777777" w:rsidR="005C33D9" w:rsidRDefault="005C33D9" w:rsidP="005C33D9">
      <w:pPr>
        <w:pStyle w:val="PL"/>
      </w:pPr>
      <w:r>
        <w:t>moiChanges</w:t>
      </w:r>
    </w:p>
    <w:p w14:paraId="2D3EF384" w14:textId="77777777" w:rsidR="005C33D9" w:rsidRPr="008C6F6F" w:rsidRDefault="005C33D9" w:rsidP="005C33D9">
      <w:pPr>
        <w:pStyle w:val="PL"/>
      </w:pPr>
      <w:r>
        <w:t xml:space="preserve">  - </w:t>
      </w:r>
      <w:r w:rsidRPr="008C6F6F">
        <w:t>notificationId: 123456789</w:t>
      </w:r>
    </w:p>
    <w:p w14:paraId="6310E100" w14:textId="77777777" w:rsidR="005C33D9" w:rsidRPr="008C6F6F" w:rsidRDefault="005C33D9" w:rsidP="005C33D9">
      <w:pPr>
        <w:pStyle w:val="PL"/>
      </w:pPr>
      <w:r>
        <w:t xml:space="preserve">    </w:t>
      </w:r>
      <w:r w:rsidRPr="008C6F6F">
        <w:t xml:space="preserve">op: </w:t>
      </w:r>
      <w:r>
        <w:t>remove</w:t>
      </w:r>
    </w:p>
    <w:p w14:paraId="1994A9E0" w14:textId="77777777" w:rsidR="005C33D9" w:rsidRDefault="005C33D9" w:rsidP="005C33D9">
      <w:pPr>
        <w:pStyle w:val="PL"/>
      </w:pPr>
      <w:r>
        <w:t xml:space="preserve">    </w:t>
      </w:r>
      <w:r w:rsidRPr="008C6F6F">
        <w:t xml:space="preserve">path: </w:t>
      </w:r>
      <w:r w:rsidRPr="005E3EC3">
        <w:t>/ClassA=1#/attributes/attr</w:t>
      </w:r>
      <w:r>
        <w:t>D</w:t>
      </w:r>
    </w:p>
    <w:p w14:paraId="7745A6ED" w14:textId="77777777" w:rsidR="005C33D9" w:rsidRDefault="005C33D9" w:rsidP="0097695F">
      <w:pPr>
        <w:spacing w:before="180"/>
      </w:pPr>
      <w:r>
        <w:t>The complete replacement of the array is reported by the following notification.</w:t>
      </w:r>
    </w:p>
    <w:p w14:paraId="4621C6E9" w14:textId="77777777" w:rsidR="005C33D9" w:rsidRDefault="005C33D9" w:rsidP="005C33D9">
      <w:pPr>
        <w:pStyle w:val="PL"/>
      </w:pPr>
      <w:r>
        <w:t xml:space="preserve">href: </w:t>
      </w:r>
      <w:r w:rsidRPr="006E0D6A">
        <w:t>https://example.com/3gpp</w:t>
      </w:r>
    </w:p>
    <w:p w14:paraId="18D8B961" w14:textId="77777777" w:rsidR="005C33D9" w:rsidRDefault="005C33D9" w:rsidP="005C33D9">
      <w:pPr>
        <w:pStyle w:val="PL"/>
      </w:pPr>
      <w:r>
        <w:t>...</w:t>
      </w:r>
    </w:p>
    <w:p w14:paraId="4D4C84D2" w14:textId="77777777" w:rsidR="005C33D9" w:rsidRDefault="005C33D9" w:rsidP="005C33D9">
      <w:pPr>
        <w:pStyle w:val="PL"/>
      </w:pPr>
      <w:r>
        <w:t>moiChanges</w:t>
      </w:r>
    </w:p>
    <w:p w14:paraId="0B904A2E" w14:textId="77777777" w:rsidR="005C33D9" w:rsidRPr="008C6F6F" w:rsidRDefault="005C33D9" w:rsidP="005C33D9">
      <w:pPr>
        <w:pStyle w:val="PL"/>
      </w:pPr>
      <w:r>
        <w:t xml:space="preserve">  - </w:t>
      </w:r>
      <w:r w:rsidRPr="008C6F6F">
        <w:t>notificationId: 123456789</w:t>
      </w:r>
    </w:p>
    <w:p w14:paraId="397A6AAD" w14:textId="77777777" w:rsidR="005C33D9" w:rsidRPr="008C6F6F" w:rsidRDefault="005C33D9" w:rsidP="005C33D9">
      <w:pPr>
        <w:pStyle w:val="PL"/>
      </w:pPr>
      <w:r>
        <w:t xml:space="preserve">    </w:t>
      </w:r>
      <w:r w:rsidRPr="008C6F6F">
        <w:t xml:space="preserve">op: </w:t>
      </w:r>
      <w:r>
        <w:t>add</w:t>
      </w:r>
    </w:p>
    <w:p w14:paraId="285B4FE2" w14:textId="77777777" w:rsidR="005C33D9" w:rsidRDefault="005C33D9" w:rsidP="005C33D9">
      <w:pPr>
        <w:pStyle w:val="PL"/>
      </w:pPr>
      <w:r>
        <w:t xml:space="preserve">    </w:t>
      </w:r>
      <w:r w:rsidRPr="008C6F6F">
        <w:t xml:space="preserve">path: </w:t>
      </w:r>
      <w:r w:rsidRPr="005E3EC3">
        <w:t>/ClassA=1#/attributes/attr</w:t>
      </w:r>
      <w:r>
        <w:t>D</w:t>
      </w:r>
    </w:p>
    <w:p w14:paraId="52144D31" w14:textId="77777777" w:rsidR="005C33D9" w:rsidRDefault="005C33D9" w:rsidP="005C33D9">
      <w:pPr>
        <w:pStyle w:val="PL"/>
      </w:pPr>
      <w:r>
        <w:t xml:space="preserve">    value:</w:t>
      </w:r>
    </w:p>
    <w:p w14:paraId="6FE24490" w14:textId="77777777" w:rsidR="005C33D9" w:rsidRDefault="005C33D9" w:rsidP="005C33D9">
      <w:pPr>
        <w:pStyle w:val="PL"/>
      </w:pPr>
      <w:r>
        <w:t xml:space="preserve">      - 11</w:t>
      </w:r>
    </w:p>
    <w:p w14:paraId="566D3A81" w14:textId="77777777" w:rsidR="005C33D9" w:rsidRDefault="005C33D9" w:rsidP="005C33D9">
      <w:pPr>
        <w:pStyle w:val="PL"/>
      </w:pPr>
      <w:r>
        <w:t xml:space="preserve">      - 21</w:t>
      </w:r>
    </w:p>
    <w:p w14:paraId="376A39CF" w14:textId="77777777" w:rsidR="005C33D9" w:rsidRPr="008C6F6F" w:rsidRDefault="005C33D9" w:rsidP="005C33D9">
      <w:pPr>
        <w:pStyle w:val="PL"/>
      </w:pPr>
      <w:r>
        <w:t xml:space="preserve">      - 31</w:t>
      </w:r>
    </w:p>
    <w:p w14:paraId="013896F7" w14:textId="77777777" w:rsidR="005C33D9" w:rsidRPr="0097695F" w:rsidRDefault="005C33D9" w:rsidP="005C33D9">
      <w:pPr>
        <w:spacing w:before="180"/>
      </w:pPr>
      <w:r>
        <w:t>The following example reports the second item in the array changed to "22".</w:t>
      </w:r>
    </w:p>
    <w:p w14:paraId="73043042" w14:textId="77777777" w:rsidR="005C33D9" w:rsidRDefault="005C33D9" w:rsidP="005C33D9">
      <w:pPr>
        <w:pStyle w:val="PL"/>
      </w:pPr>
      <w:r>
        <w:t xml:space="preserve">href: </w:t>
      </w:r>
      <w:r w:rsidRPr="006E0D6A">
        <w:t>https://example.com/3gpp</w:t>
      </w:r>
    </w:p>
    <w:p w14:paraId="02BC4C77" w14:textId="77777777" w:rsidR="005C33D9" w:rsidRDefault="005C33D9" w:rsidP="005C33D9">
      <w:pPr>
        <w:pStyle w:val="PL"/>
      </w:pPr>
      <w:r>
        <w:t>...</w:t>
      </w:r>
    </w:p>
    <w:p w14:paraId="0CCE333F" w14:textId="77777777" w:rsidR="005C33D9" w:rsidRDefault="005C33D9" w:rsidP="005C33D9">
      <w:pPr>
        <w:pStyle w:val="PL"/>
      </w:pPr>
      <w:r>
        <w:t>moiChanges</w:t>
      </w:r>
    </w:p>
    <w:p w14:paraId="5D90AC56" w14:textId="77777777" w:rsidR="005C33D9" w:rsidRPr="008C6F6F" w:rsidRDefault="005C33D9" w:rsidP="005C33D9">
      <w:pPr>
        <w:pStyle w:val="PL"/>
      </w:pPr>
      <w:r>
        <w:t xml:space="preserve">  - </w:t>
      </w:r>
      <w:r w:rsidRPr="008C6F6F">
        <w:t>notificationId: 123456789</w:t>
      </w:r>
    </w:p>
    <w:p w14:paraId="123055C6" w14:textId="77777777" w:rsidR="005C33D9" w:rsidRPr="008C6F6F" w:rsidRDefault="005C33D9" w:rsidP="005C33D9">
      <w:pPr>
        <w:pStyle w:val="PL"/>
      </w:pPr>
      <w:r>
        <w:t xml:space="preserve">    </w:t>
      </w:r>
      <w:r w:rsidRPr="008C6F6F">
        <w:t xml:space="preserve">op: </w:t>
      </w:r>
      <w:r>
        <w:t>replace</w:t>
      </w:r>
    </w:p>
    <w:p w14:paraId="63573EC1" w14:textId="44C5B4C0" w:rsidR="005C33D9" w:rsidRDefault="005C33D9" w:rsidP="005C33D9">
      <w:pPr>
        <w:pStyle w:val="PL"/>
      </w:pPr>
      <w:r>
        <w:t xml:space="preserve">    </w:t>
      </w:r>
      <w:r w:rsidRPr="008C6F6F">
        <w:t xml:space="preserve">path: </w:t>
      </w:r>
      <w:del w:id="71" w:author="Author">
        <w:r w:rsidR="00447391" w:rsidDel="003D78C3">
          <w:fldChar w:fldCharType="begin"/>
        </w:r>
        <w:r w:rsidR="00447391" w:rsidDel="003D78C3">
          <w:delInstrText xml:space="preserve"> HYPERLINK "https://example.com/3gpp/ClassA=1" \l "/attributes/attrE/1" </w:delInstrText>
        </w:r>
        <w:r w:rsidR="00447391" w:rsidDel="003D78C3">
          <w:fldChar w:fldCharType="separate"/>
        </w:r>
        <w:r w:rsidRPr="003D78C3" w:rsidDel="003D78C3">
          <w:rPr>
            <w:rPrChange w:id="72" w:author="Author">
              <w:rPr>
                <w:rStyle w:val="Hyperlink"/>
              </w:rPr>
            </w:rPrChange>
          </w:rPr>
          <w:delText>/ClassA=1#/attributes/attrD/1</w:delText>
        </w:r>
        <w:r w:rsidR="00447391" w:rsidDel="003D78C3">
          <w:rPr>
            <w:rStyle w:val="Hyperlink"/>
          </w:rPr>
          <w:fldChar w:fldCharType="end"/>
        </w:r>
      </w:del>
      <w:ins w:id="73" w:author="Author">
        <w:r w:rsidR="003D78C3" w:rsidRPr="003D78C3">
          <w:rPr>
            <w:rPrChange w:id="74" w:author="Author">
              <w:rPr>
                <w:rStyle w:val="Hyperlink"/>
              </w:rPr>
            </w:rPrChange>
          </w:rPr>
          <w:t>/</w:t>
        </w:r>
        <w:proofErr w:type="spellStart"/>
        <w:r w:rsidR="003D78C3" w:rsidRPr="003D78C3">
          <w:rPr>
            <w:rPrChange w:id="75" w:author="Author">
              <w:rPr>
                <w:rStyle w:val="Hyperlink"/>
              </w:rPr>
            </w:rPrChange>
          </w:rPr>
          <w:t>ClassA</w:t>
        </w:r>
        <w:proofErr w:type="spellEnd"/>
        <w:r w:rsidR="003D78C3" w:rsidRPr="003D78C3">
          <w:rPr>
            <w:rPrChange w:id="76" w:author="Author">
              <w:rPr>
                <w:rStyle w:val="Hyperlink"/>
              </w:rPr>
            </w:rPrChange>
          </w:rPr>
          <w:t>=1#/attributes/</w:t>
        </w:r>
        <w:proofErr w:type="spellStart"/>
        <w:r w:rsidR="003D78C3" w:rsidRPr="003D78C3">
          <w:rPr>
            <w:rPrChange w:id="77" w:author="Author">
              <w:rPr>
                <w:rStyle w:val="Hyperlink"/>
              </w:rPr>
            </w:rPrChange>
          </w:rPr>
          <w:t>attrD</w:t>
        </w:r>
        <w:proofErr w:type="spellEnd"/>
        <w:r w:rsidR="003D78C3" w:rsidRPr="003D78C3">
          <w:rPr>
            <w:rPrChange w:id="78" w:author="Author">
              <w:rPr>
                <w:rStyle w:val="Hyperlink"/>
              </w:rPr>
            </w:rPrChange>
          </w:rPr>
          <w:t>/1</w:t>
        </w:r>
      </w:ins>
    </w:p>
    <w:p w14:paraId="250F6A4D" w14:textId="77777777" w:rsidR="005C33D9" w:rsidRPr="008C6F6F" w:rsidRDefault="005C33D9" w:rsidP="005C33D9">
      <w:pPr>
        <w:pStyle w:val="PL"/>
      </w:pPr>
      <w:r>
        <w:t xml:space="preserve">    value: 22</w:t>
      </w:r>
    </w:p>
    <w:p w14:paraId="5B6DCCEF" w14:textId="77777777" w:rsidR="005C33D9" w:rsidRDefault="005C33D9" w:rsidP="0097695F">
      <w:pPr>
        <w:spacing w:before="180" w:after="0"/>
      </w:pPr>
      <w:r>
        <w:t>Note the array index of the second item is "1".</w:t>
      </w:r>
    </w:p>
    <w:p w14:paraId="1E5BD92C" w14:textId="77777777" w:rsidR="005C33D9" w:rsidRDefault="005C33D9" w:rsidP="005C33D9">
      <w:pPr>
        <w:spacing w:before="180"/>
      </w:pPr>
      <w:r w:rsidRPr="005E3EC3">
        <w:t>Assume</w:t>
      </w:r>
      <w:r>
        <w:t xml:space="preserve"> now "attrE" is a JSON array with complex array items, for example.</w:t>
      </w:r>
    </w:p>
    <w:p w14:paraId="44A7397C" w14:textId="676DE796" w:rsidR="005C33D9" w:rsidRPr="0097695F" w:rsidRDefault="005C33D9" w:rsidP="005C33D9">
      <w:pPr>
        <w:pStyle w:val="PL"/>
        <w:rPr>
          <w:lang w:val="fr-FR"/>
        </w:rPr>
      </w:pPr>
      <w:r w:rsidRPr="0097695F">
        <w:rPr>
          <w:lang w:val="fr-FR"/>
        </w:rPr>
        <w:t xml:space="preserve">[{subItemE1: 11, </w:t>
      </w:r>
      <w:bookmarkStart w:id="79" w:name="_Hlk102406443"/>
      <w:r w:rsidRPr="0097695F">
        <w:rPr>
          <w:lang w:val="fr-FR"/>
        </w:rPr>
        <w:t xml:space="preserve">subItemD2: </w:t>
      </w:r>
      <w:ins w:id="80" w:author="Author">
        <w:r w:rsidR="00FB5E4E">
          <w:rPr>
            <w:lang w:val="fr-FR"/>
          </w:rPr>
          <w:t>abc</w:t>
        </w:r>
      </w:ins>
      <w:del w:id="81" w:author="Author">
        <w:r w:rsidRPr="0097695F" w:rsidDel="00FB5E4E">
          <w:rPr>
            <w:lang w:val="fr-FR"/>
          </w:rPr>
          <w:delText>ABC</w:delText>
        </w:r>
      </w:del>
      <w:bookmarkEnd w:id="79"/>
      <w:r w:rsidRPr="0097695F">
        <w:rPr>
          <w:lang w:val="fr-FR"/>
        </w:rPr>
        <w:t xml:space="preserve">}, {subItemE1: 21, subItemE2: </w:t>
      </w:r>
      <w:proofErr w:type="spellStart"/>
      <w:ins w:id="82" w:author="Author">
        <w:r w:rsidR="00FB5E4E">
          <w:rPr>
            <w:lang w:val="fr-FR"/>
          </w:rPr>
          <w:t>def</w:t>
        </w:r>
      </w:ins>
      <w:proofErr w:type="spellEnd"/>
      <w:del w:id="83" w:author="Author">
        <w:r w:rsidRPr="0097695F" w:rsidDel="00FB5E4E">
          <w:rPr>
            <w:lang w:val="fr-FR"/>
          </w:rPr>
          <w:delText>DEF</w:delText>
        </w:r>
      </w:del>
      <w:r w:rsidRPr="0097695F">
        <w:rPr>
          <w:lang w:val="fr-FR"/>
        </w:rPr>
        <w:t xml:space="preserve">}, {subItemE1: 31, subItemE2": </w:t>
      </w:r>
      <w:proofErr w:type="spellStart"/>
      <w:ins w:id="84" w:author="Author">
        <w:r w:rsidR="00FB5E4E">
          <w:rPr>
            <w:lang w:val="fr-FR"/>
          </w:rPr>
          <w:t>ghi</w:t>
        </w:r>
      </w:ins>
      <w:proofErr w:type="spellEnd"/>
      <w:del w:id="85" w:author="Author">
        <w:r w:rsidRPr="0097695F" w:rsidDel="00FB5E4E">
          <w:rPr>
            <w:lang w:val="fr-FR"/>
          </w:rPr>
          <w:delText>GHI</w:delText>
        </w:r>
      </w:del>
      <w:r w:rsidRPr="0097695F">
        <w:rPr>
          <w:lang w:val="fr-FR"/>
        </w:rPr>
        <w:t>}.</w:t>
      </w:r>
    </w:p>
    <w:p w14:paraId="5E553558" w14:textId="77777777" w:rsidR="005C33D9" w:rsidRDefault="005C33D9" w:rsidP="005C33D9">
      <w:pPr>
        <w:spacing w:before="180"/>
      </w:pPr>
      <w:r>
        <w:t>A value change to</w:t>
      </w:r>
    </w:p>
    <w:p w14:paraId="05EC4F02" w14:textId="408E9D50" w:rsidR="005C33D9" w:rsidRDefault="005C33D9" w:rsidP="005C33D9">
      <w:pPr>
        <w:pStyle w:val="PL"/>
      </w:pPr>
      <w:r>
        <w:t xml:space="preserve">[{subItemE1: 11, subItemE2: </w:t>
      </w:r>
      <w:proofErr w:type="spellStart"/>
      <w:ins w:id="86" w:author="Author">
        <w:r w:rsidR="00FB5E4E">
          <w:t>abc</w:t>
        </w:r>
      </w:ins>
      <w:proofErr w:type="spellEnd"/>
      <w:del w:id="87" w:author="Author">
        <w:r w:rsidDel="00FB5E4E">
          <w:delText>ABC</w:delText>
        </w:r>
      </w:del>
      <w:r>
        <w:t xml:space="preserve">}, {subItemE1: 21, subItemE2: </w:t>
      </w:r>
      <w:proofErr w:type="spellStart"/>
      <w:ins w:id="88" w:author="Author">
        <w:r w:rsidR="00FB5E4E">
          <w:t>xyz</w:t>
        </w:r>
      </w:ins>
      <w:proofErr w:type="spellEnd"/>
      <w:del w:id="89" w:author="Author">
        <w:r w:rsidDel="00FB5E4E">
          <w:delText>XYZ</w:delText>
        </w:r>
      </w:del>
      <w:r>
        <w:t xml:space="preserve">}, {subItemE1: 31, subItemE2": </w:t>
      </w:r>
      <w:proofErr w:type="spellStart"/>
      <w:ins w:id="90" w:author="Author">
        <w:r w:rsidR="00FB5E4E">
          <w:t>ghi</w:t>
        </w:r>
      </w:ins>
      <w:proofErr w:type="spellEnd"/>
      <w:del w:id="91" w:author="Author">
        <w:r w:rsidDel="00FB5E4E">
          <w:delText>GHI</w:delText>
        </w:r>
      </w:del>
      <w:r>
        <w:t>}.</w:t>
      </w:r>
    </w:p>
    <w:p w14:paraId="559FB1A1" w14:textId="77777777" w:rsidR="005C33D9" w:rsidRDefault="005C33D9" w:rsidP="005C33D9">
      <w:pPr>
        <w:spacing w:before="180"/>
      </w:pPr>
      <w:r>
        <w:t>is reported by</w:t>
      </w:r>
    </w:p>
    <w:p w14:paraId="6A6E4647" w14:textId="77777777" w:rsidR="005C33D9" w:rsidRDefault="005C33D9" w:rsidP="005C33D9">
      <w:pPr>
        <w:pStyle w:val="PL"/>
      </w:pPr>
      <w:r>
        <w:t xml:space="preserve">href: </w:t>
      </w:r>
      <w:r w:rsidRPr="006E0D6A">
        <w:t>https://example.com/3gpp</w:t>
      </w:r>
    </w:p>
    <w:p w14:paraId="238AF500" w14:textId="77777777" w:rsidR="005C33D9" w:rsidRDefault="005C33D9" w:rsidP="005C33D9">
      <w:pPr>
        <w:pStyle w:val="PL"/>
      </w:pPr>
      <w:r>
        <w:t>...</w:t>
      </w:r>
    </w:p>
    <w:p w14:paraId="24E5C75C" w14:textId="77777777" w:rsidR="005C33D9" w:rsidRDefault="005C33D9" w:rsidP="005C33D9">
      <w:pPr>
        <w:pStyle w:val="PL"/>
      </w:pPr>
      <w:r>
        <w:lastRenderedPageBreak/>
        <w:t>moiChanges</w:t>
      </w:r>
    </w:p>
    <w:p w14:paraId="1E1DDD68" w14:textId="77777777" w:rsidR="005C33D9" w:rsidRPr="008C6F6F" w:rsidRDefault="005C33D9" w:rsidP="005C33D9">
      <w:pPr>
        <w:pStyle w:val="PL"/>
      </w:pPr>
      <w:r>
        <w:t xml:space="preserve">  - </w:t>
      </w:r>
      <w:r w:rsidRPr="008C6F6F">
        <w:t>notificationId: 123456789</w:t>
      </w:r>
    </w:p>
    <w:p w14:paraId="7AC38F1B" w14:textId="77777777" w:rsidR="005C33D9" w:rsidRPr="008C6F6F" w:rsidRDefault="005C33D9" w:rsidP="005C33D9">
      <w:pPr>
        <w:pStyle w:val="PL"/>
      </w:pPr>
      <w:r>
        <w:t xml:space="preserve">    </w:t>
      </w:r>
      <w:r w:rsidRPr="008C6F6F">
        <w:t xml:space="preserve">op: </w:t>
      </w:r>
      <w:r>
        <w:t>replace</w:t>
      </w:r>
    </w:p>
    <w:p w14:paraId="3B560515" w14:textId="7E35B5C9" w:rsidR="005C33D9" w:rsidRDefault="005C33D9" w:rsidP="005C33D9">
      <w:pPr>
        <w:pStyle w:val="PL"/>
      </w:pPr>
      <w:r>
        <w:t xml:space="preserve">    </w:t>
      </w:r>
      <w:r w:rsidRPr="008C6F6F">
        <w:t xml:space="preserve">path: </w:t>
      </w:r>
      <w:del w:id="92" w:author="Author">
        <w:r w:rsidR="00447391" w:rsidDel="003D78C3">
          <w:fldChar w:fldCharType="begin"/>
        </w:r>
        <w:r w:rsidR="00447391" w:rsidDel="003D78C3">
          <w:delInstrText xml:space="preserve"> HYPERLINK "https://example.com/3gpp/ClassA=1" \l "/attributes/attrE/1" </w:delInstrText>
        </w:r>
        <w:r w:rsidR="00447391" w:rsidDel="003D78C3">
          <w:fldChar w:fldCharType="separate"/>
        </w:r>
        <w:r w:rsidRPr="003D78C3" w:rsidDel="003D78C3">
          <w:rPr>
            <w:rPrChange w:id="93" w:author="Author">
              <w:rPr>
                <w:rStyle w:val="Hyperlink"/>
              </w:rPr>
            </w:rPrChange>
          </w:rPr>
          <w:delText>/ClassA=1#/attributes/attrE/1</w:delText>
        </w:r>
        <w:r w:rsidR="00447391" w:rsidDel="003D78C3">
          <w:rPr>
            <w:rStyle w:val="Hyperlink"/>
          </w:rPr>
          <w:fldChar w:fldCharType="end"/>
        </w:r>
      </w:del>
      <w:ins w:id="94" w:author="Author">
        <w:r w:rsidR="003D78C3" w:rsidRPr="003D78C3">
          <w:rPr>
            <w:rPrChange w:id="95" w:author="Author">
              <w:rPr>
                <w:rStyle w:val="Hyperlink"/>
              </w:rPr>
            </w:rPrChange>
          </w:rPr>
          <w:t>/</w:t>
        </w:r>
        <w:proofErr w:type="spellStart"/>
        <w:r w:rsidR="003D78C3" w:rsidRPr="003D78C3">
          <w:rPr>
            <w:rPrChange w:id="96" w:author="Author">
              <w:rPr>
                <w:rStyle w:val="Hyperlink"/>
              </w:rPr>
            </w:rPrChange>
          </w:rPr>
          <w:t>ClassA</w:t>
        </w:r>
        <w:proofErr w:type="spellEnd"/>
        <w:r w:rsidR="003D78C3" w:rsidRPr="003D78C3">
          <w:rPr>
            <w:rPrChange w:id="97" w:author="Author">
              <w:rPr>
                <w:rStyle w:val="Hyperlink"/>
              </w:rPr>
            </w:rPrChange>
          </w:rPr>
          <w:t>=1#/attributes/</w:t>
        </w:r>
        <w:proofErr w:type="spellStart"/>
        <w:r w:rsidR="003D78C3" w:rsidRPr="003D78C3">
          <w:rPr>
            <w:rPrChange w:id="98" w:author="Author">
              <w:rPr>
                <w:rStyle w:val="Hyperlink"/>
              </w:rPr>
            </w:rPrChange>
          </w:rPr>
          <w:t>attrE</w:t>
        </w:r>
        <w:proofErr w:type="spellEnd"/>
        <w:r w:rsidR="003D78C3" w:rsidRPr="003D78C3">
          <w:rPr>
            <w:rPrChange w:id="99" w:author="Author">
              <w:rPr>
                <w:rStyle w:val="Hyperlink"/>
              </w:rPr>
            </w:rPrChange>
          </w:rPr>
          <w:t>/1</w:t>
        </w:r>
      </w:ins>
      <w:r>
        <w:t>/subItemE2</w:t>
      </w:r>
    </w:p>
    <w:p w14:paraId="6E0DBD49" w14:textId="1BC86FE0" w:rsidR="005C33D9" w:rsidRDefault="005C33D9" w:rsidP="005C33D9">
      <w:pPr>
        <w:pStyle w:val="PL"/>
      </w:pPr>
      <w:r>
        <w:t xml:space="preserve">    value: </w:t>
      </w:r>
      <w:proofErr w:type="spellStart"/>
      <w:ins w:id="100" w:author="Author">
        <w:r w:rsidR="00FB5E4E">
          <w:t>xyz</w:t>
        </w:r>
      </w:ins>
      <w:proofErr w:type="spellEnd"/>
      <w:del w:id="101" w:author="Author">
        <w:r w:rsidDel="00FB5E4E">
          <w:delText>XYZ</w:delText>
        </w:r>
      </w:del>
    </w:p>
    <w:p w14:paraId="20237E60" w14:textId="77777777" w:rsidR="005C33D9" w:rsidRDefault="005C33D9" w:rsidP="005C33D9">
      <w:pPr>
        <w:pStyle w:val="PL"/>
      </w:pPr>
    </w:p>
    <w:p w14:paraId="0CB3EF3C" w14:textId="77777777" w:rsidR="005C33D9" w:rsidRDefault="005C33D9" w:rsidP="005C33D9">
      <w:pPr>
        <w:spacing w:before="180"/>
      </w:pPr>
      <w:r>
        <w:t>When "subItemE2" is defined as array item key at stage 2, then "attrE" should contain a JSON map.</w:t>
      </w:r>
    </w:p>
    <w:p w14:paraId="6DED99C6" w14:textId="77777777" w:rsidR="005C33D9" w:rsidRPr="0097695F" w:rsidRDefault="005C33D9" w:rsidP="005C33D9">
      <w:pPr>
        <w:pStyle w:val="PL"/>
        <w:rPr>
          <w:lang w:val="fr-FR"/>
        </w:rPr>
      </w:pPr>
      <w:r w:rsidRPr="0097695F">
        <w:rPr>
          <w:lang w:val="fr-FR"/>
        </w:rPr>
        <w:t>attrE:</w:t>
      </w:r>
    </w:p>
    <w:p w14:paraId="4F313DFC" w14:textId="77777777" w:rsidR="005C33D9" w:rsidRPr="0097695F" w:rsidRDefault="005C33D9" w:rsidP="005C33D9">
      <w:pPr>
        <w:pStyle w:val="PL"/>
        <w:rPr>
          <w:lang w:val="fr-FR"/>
        </w:rPr>
      </w:pPr>
      <w:r w:rsidRPr="0097695F">
        <w:rPr>
          <w:lang w:val="fr-FR"/>
        </w:rPr>
        <w:t xml:space="preserve">  11:</w:t>
      </w:r>
    </w:p>
    <w:p w14:paraId="2F23CC88" w14:textId="77A65631" w:rsidR="005C33D9" w:rsidRPr="0097695F" w:rsidRDefault="005C33D9" w:rsidP="005C33D9">
      <w:pPr>
        <w:pStyle w:val="PL"/>
        <w:rPr>
          <w:lang w:val="fr-FR"/>
        </w:rPr>
      </w:pPr>
      <w:r w:rsidRPr="0097695F">
        <w:rPr>
          <w:lang w:val="fr-FR"/>
        </w:rPr>
        <w:t xml:space="preserve">    subItemE2: </w:t>
      </w:r>
      <w:ins w:id="102" w:author="Author">
        <w:r w:rsidR="00FB5E4E">
          <w:rPr>
            <w:lang w:val="fr-FR"/>
          </w:rPr>
          <w:t>abc</w:t>
        </w:r>
      </w:ins>
      <w:del w:id="103" w:author="Author">
        <w:r w:rsidRPr="0097695F" w:rsidDel="00FB5E4E">
          <w:rPr>
            <w:lang w:val="fr-FR"/>
          </w:rPr>
          <w:delText>ABC</w:delText>
        </w:r>
      </w:del>
    </w:p>
    <w:p w14:paraId="0B6A4B09" w14:textId="77777777" w:rsidR="005C33D9" w:rsidRPr="0097695F" w:rsidRDefault="005C33D9" w:rsidP="005C33D9">
      <w:pPr>
        <w:pStyle w:val="PL"/>
        <w:rPr>
          <w:lang w:val="fr-FR"/>
        </w:rPr>
      </w:pPr>
      <w:r w:rsidRPr="0097695F">
        <w:rPr>
          <w:lang w:val="fr-FR"/>
        </w:rPr>
        <w:t xml:space="preserve">  21:</w:t>
      </w:r>
    </w:p>
    <w:p w14:paraId="07CD52A4" w14:textId="0F3FFE95" w:rsidR="005C33D9" w:rsidRPr="0097695F" w:rsidRDefault="005C33D9" w:rsidP="005C33D9">
      <w:pPr>
        <w:pStyle w:val="PL"/>
        <w:rPr>
          <w:lang w:val="fr-FR"/>
        </w:rPr>
      </w:pPr>
      <w:r w:rsidRPr="0097695F">
        <w:rPr>
          <w:lang w:val="fr-FR"/>
        </w:rPr>
        <w:t xml:space="preserve">    subItemE2: </w:t>
      </w:r>
      <w:proofErr w:type="spellStart"/>
      <w:ins w:id="104" w:author="Author">
        <w:r w:rsidR="00FB5E4E">
          <w:rPr>
            <w:lang w:val="fr-FR"/>
          </w:rPr>
          <w:t>def</w:t>
        </w:r>
      </w:ins>
      <w:proofErr w:type="spellEnd"/>
      <w:del w:id="105" w:author="Author">
        <w:r w:rsidRPr="0097695F" w:rsidDel="00FB5E4E">
          <w:rPr>
            <w:lang w:val="fr-FR"/>
          </w:rPr>
          <w:delText>DEF</w:delText>
        </w:r>
      </w:del>
    </w:p>
    <w:p w14:paraId="6AE82429" w14:textId="77777777" w:rsidR="005C33D9" w:rsidRPr="0097695F" w:rsidRDefault="005C33D9" w:rsidP="005C33D9">
      <w:pPr>
        <w:pStyle w:val="PL"/>
        <w:rPr>
          <w:lang w:val="fr-FR"/>
        </w:rPr>
      </w:pPr>
      <w:r w:rsidRPr="0097695F">
        <w:rPr>
          <w:lang w:val="fr-FR"/>
        </w:rPr>
        <w:t xml:space="preserve">  31:</w:t>
      </w:r>
    </w:p>
    <w:p w14:paraId="66C016C7" w14:textId="103C73DC" w:rsidR="005C33D9" w:rsidRDefault="005C33D9" w:rsidP="005C33D9">
      <w:pPr>
        <w:pStyle w:val="PL"/>
      </w:pPr>
      <w:r w:rsidRPr="0097695F">
        <w:rPr>
          <w:lang w:val="fr-FR"/>
        </w:rPr>
        <w:t xml:space="preserve">    </w:t>
      </w:r>
      <w:r w:rsidRPr="004B0B1D">
        <w:t>sub</w:t>
      </w:r>
      <w:r>
        <w:t>ItemE</w:t>
      </w:r>
      <w:r w:rsidRPr="004B0B1D">
        <w:t xml:space="preserve">2: </w:t>
      </w:r>
      <w:proofErr w:type="spellStart"/>
      <w:ins w:id="106" w:author="Author">
        <w:r w:rsidR="00FB5E4E">
          <w:t>ghi</w:t>
        </w:r>
      </w:ins>
      <w:proofErr w:type="spellEnd"/>
      <w:del w:id="107" w:author="Author">
        <w:r w:rsidDel="00FB5E4E">
          <w:delText>GHI</w:delText>
        </w:r>
      </w:del>
    </w:p>
    <w:p w14:paraId="7236C10F" w14:textId="77777777" w:rsidR="005C33D9" w:rsidRDefault="005C33D9" w:rsidP="005C33D9">
      <w:pPr>
        <w:spacing w:before="180"/>
      </w:pPr>
      <w:r>
        <w:t>The same change as above is now reported by the notification.</w:t>
      </w:r>
    </w:p>
    <w:p w14:paraId="39994473" w14:textId="77777777" w:rsidR="005C33D9" w:rsidRDefault="005C33D9" w:rsidP="005C33D9">
      <w:pPr>
        <w:pStyle w:val="PL"/>
      </w:pPr>
      <w:r>
        <w:t xml:space="preserve">href: </w:t>
      </w:r>
      <w:r w:rsidRPr="006E0D6A">
        <w:t>https://example.com/3gpp</w:t>
      </w:r>
    </w:p>
    <w:p w14:paraId="47E3CE1D" w14:textId="77777777" w:rsidR="005C33D9" w:rsidRDefault="005C33D9" w:rsidP="005C33D9">
      <w:pPr>
        <w:pStyle w:val="PL"/>
      </w:pPr>
      <w:r>
        <w:t>...</w:t>
      </w:r>
    </w:p>
    <w:p w14:paraId="0966FC50" w14:textId="77777777" w:rsidR="005C33D9" w:rsidRDefault="005C33D9" w:rsidP="005C33D9">
      <w:pPr>
        <w:pStyle w:val="PL"/>
      </w:pPr>
      <w:r>
        <w:t>moiChanges</w:t>
      </w:r>
    </w:p>
    <w:p w14:paraId="4EEA515E" w14:textId="77777777" w:rsidR="005C33D9" w:rsidRPr="008C6F6F" w:rsidRDefault="005C33D9" w:rsidP="005C33D9">
      <w:pPr>
        <w:pStyle w:val="PL"/>
      </w:pPr>
      <w:r>
        <w:t xml:space="preserve">  - </w:t>
      </w:r>
      <w:r w:rsidRPr="008C6F6F">
        <w:t>notificationId: 123456789</w:t>
      </w:r>
    </w:p>
    <w:p w14:paraId="0E4067DB" w14:textId="77777777" w:rsidR="005C33D9" w:rsidRPr="008C6F6F" w:rsidRDefault="005C33D9" w:rsidP="005C33D9">
      <w:pPr>
        <w:pStyle w:val="PL"/>
      </w:pPr>
      <w:r>
        <w:t xml:space="preserve">    </w:t>
      </w:r>
      <w:r w:rsidRPr="008C6F6F">
        <w:t xml:space="preserve">op: </w:t>
      </w:r>
      <w:r>
        <w:t>replace</w:t>
      </w:r>
    </w:p>
    <w:p w14:paraId="57DCF4D4" w14:textId="5BC6A2B0" w:rsidR="005C33D9" w:rsidRDefault="005C33D9" w:rsidP="005C33D9">
      <w:pPr>
        <w:pStyle w:val="PL"/>
      </w:pPr>
      <w:r>
        <w:t xml:space="preserve">    </w:t>
      </w:r>
      <w:r w:rsidRPr="008C6F6F">
        <w:t xml:space="preserve">path: </w:t>
      </w:r>
      <w:del w:id="108" w:author="Author">
        <w:r w:rsidR="00447391" w:rsidDel="003D78C3">
          <w:fldChar w:fldCharType="begin"/>
        </w:r>
        <w:r w:rsidR="00447391" w:rsidDel="003D78C3">
          <w:delInstrText xml:space="preserve"> HYPERLINK "https://example.com/3gpp/ClassA=1" \l "/attributes/attrE/1" </w:delInstrText>
        </w:r>
        <w:r w:rsidR="00447391" w:rsidDel="003D78C3">
          <w:fldChar w:fldCharType="separate"/>
        </w:r>
        <w:r w:rsidRPr="003D78C3" w:rsidDel="003D78C3">
          <w:rPr>
            <w:rPrChange w:id="109" w:author="Author">
              <w:rPr>
                <w:rStyle w:val="Hyperlink"/>
              </w:rPr>
            </w:rPrChange>
          </w:rPr>
          <w:delText>/ClassA=1#/attributes/attrE/21</w:delText>
        </w:r>
        <w:r w:rsidR="00447391" w:rsidDel="003D78C3">
          <w:rPr>
            <w:rStyle w:val="Hyperlink"/>
          </w:rPr>
          <w:fldChar w:fldCharType="end"/>
        </w:r>
      </w:del>
      <w:ins w:id="110" w:author="Author">
        <w:r w:rsidR="003D78C3" w:rsidRPr="003D78C3">
          <w:rPr>
            <w:rPrChange w:id="111" w:author="Author">
              <w:rPr>
                <w:rStyle w:val="Hyperlink"/>
              </w:rPr>
            </w:rPrChange>
          </w:rPr>
          <w:t>/</w:t>
        </w:r>
        <w:proofErr w:type="spellStart"/>
        <w:r w:rsidR="003D78C3" w:rsidRPr="003D78C3">
          <w:rPr>
            <w:rPrChange w:id="112" w:author="Author">
              <w:rPr>
                <w:rStyle w:val="Hyperlink"/>
              </w:rPr>
            </w:rPrChange>
          </w:rPr>
          <w:t>ClassA</w:t>
        </w:r>
        <w:proofErr w:type="spellEnd"/>
        <w:r w:rsidR="003D78C3" w:rsidRPr="003D78C3">
          <w:rPr>
            <w:rPrChange w:id="113" w:author="Author">
              <w:rPr>
                <w:rStyle w:val="Hyperlink"/>
              </w:rPr>
            </w:rPrChange>
          </w:rPr>
          <w:t>=1#/attributes/</w:t>
        </w:r>
        <w:proofErr w:type="spellStart"/>
        <w:r w:rsidR="003D78C3" w:rsidRPr="003D78C3">
          <w:rPr>
            <w:rPrChange w:id="114" w:author="Author">
              <w:rPr>
                <w:rStyle w:val="Hyperlink"/>
              </w:rPr>
            </w:rPrChange>
          </w:rPr>
          <w:t>attrE</w:t>
        </w:r>
        <w:proofErr w:type="spellEnd"/>
        <w:r w:rsidR="003D78C3" w:rsidRPr="003D78C3">
          <w:rPr>
            <w:rPrChange w:id="115" w:author="Author">
              <w:rPr>
                <w:rStyle w:val="Hyperlink"/>
              </w:rPr>
            </w:rPrChange>
          </w:rPr>
          <w:t>/21</w:t>
        </w:r>
      </w:ins>
      <w:r>
        <w:t>/subItemD2</w:t>
      </w:r>
    </w:p>
    <w:p w14:paraId="52A952AA" w14:textId="657F3E68" w:rsidR="005C33D9" w:rsidRDefault="005C33D9" w:rsidP="005C33D9">
      <w:pPr>
        <w:pStyle w:val="PL"/>
      </w:pPr>
      <w:r>
        <w:t xml:space="preserve">    value: </w:t>
      </w:r>
      <w:proofErr w:type="spellStart"/>
      <w:ins w:id="116" w:author="Author">
        <w:r w:rsidR="00FB5E4E">
          <w:t>xyz</w:t>
        </w:r>
      </w:ins>
      <w:proofErr w:type="spellEnd"/>
      <w:del w:id="117" w:author="Author">
        <w:r w:rsidDel="00FB5E4E">
          <w:delText>XYZ</w:delText>
        </w:r>
      </w:del>
    </w:p>
    <w:p w14:paraId="3B0EB66F" w14:textId="77777777" w:rsidR="00BF6135" w:rsidRPr="00073D7D" w:rsidRDefault="00BF6135" w:rsidP="007B5E64">
      <w:pPr>
        <w:pStyle w:val="PL"/>
      </w:pPr>
    </w:p>
    <w:p w14:paraId="23D8C1FC" w14:textId="77777777" w:rsidR="003D78C3" w:rsidRDefault="003D78C3" w:rsidP="003D78C3">
      <w:pPr>
        <w:rPr>
          <w:lang w:eastAsia="de-DE"/>
        </w:rPr>
      </w:pPr>
      <w:bookmarkStart w:id="118" w:name="_Toc105505056"/>
      <w:bookmarkStart w:id="119" w:name="_Hlk5462295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D78C3" w14:paraId="28C44D4C"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96AEFF" w14:textId="315B94DA" w:rsidR="003D78C3" w:rsidRDefault="003D78C3" w:rsidP="00C735DA">
            <w:pPr>
              <w:jc w:val="center"/>
              <w:rPr>
                <w:rFonts w:ascii="Arial" w:hAnsi="Arial" w:cs="Arial"/>
                <w:b/>
                <w:bCs/>
                <w:sz w:val="28"/>
                <w:szCs w:val="28"/>
              </w:rPr>
            </w:pPr>
            <w:r>
              <w:rPr>
                <w:rFonts w:ascii="Arial" w:hAnsi="Arial" w:cs="Arial"/>
                <w:b/>
                <w:bCs/>
                <w:sz w:val="28"/>
                <w:szCs w:val="28"/>
                <w:lang w:eastAsia="zh-CN"/>
              </w:rPr>
              <w:t>Next modification</w:t>
            </w:r>
          </w:p>
        </w:tc>
      </w:tr>
    </w:tbl>
    <w:p w14:paraId="0DD61C3A" w14:textId="77777777" w:rsidR="003D78C3" w:rsidRDefault="003D78C3" w:rsidP="003D78C3">
      <w:pPr>
        <w:rPr>
          <w:lang w:eastAsia="zh-CN"/>
        </w:rPr>
      </w:pPr>
    </w:p>
    <w:p w14:paraId="1FEF97CE" w14:textId="77777777" w:rsidR="006A5594" w:rsidRPr="00275641" w:rsidRDefault="006A5594" w:rsidP="00075335">
      <w:pPr>
        <w:pStyle w:val="Heading5"/>
      </w:pPr>
      <w:bookmarkStart w:id="120" w:name="_Toc20494659"/>
      <w:bookmarkStart w:id="121" w:name="_Toc26975717"/>
      <w:bookmarkStart w:id="122" w:name="_Toc35856591"/>
      <w:bookmarkStart w:id="123" w:name="_Toc44001476"/>
      <w:bookmarkStart w:id="124" w:name="_Toc51581077"/>
      <w:bookmarkStart w:id="125" w:name="_Toc52356340"/>
      <w:bookmarkStart w:id="126" w:name="_Toc55227910"/>
      <w:bookmarkStart w:id="127" w:name="_Toc105505062"/>
      <w:bookmarkEnd w:id="118"/>
      <w:bookmarkEnd w:id="119"/>
      <w:r>
        <w:t>12.1.1.4</w:t>
      </w:r>
      <w:r w:rsidRPr="00275641">
        <w:t>.4</w:t>
      </w:r>
      <w:r w:rsidRPr="00275641">
        <w:tab/>
        <w:t>Simple data types and enumerations</w:t>
      </w:r>
      <w:bookmarkEnd w:id="120"/>
      <w:bookmarkEnd w:id="121"/>
      <w:bookmarkEnd w:id="122"/>
      <w:bookmarkEnd w:id="123"/>
      <w:bookmarkEnd w:id="124"/>
      <w:bookmarkEnd w:id="125"/>
      <w:bookmarkEnd w:id="126"/>
      <w:bookmarkEnd w:id="127"/>
    </w:p>
    <w:p w14:paraId="459F848A" w14:textId="77777777" w:rsidR="006A5594" w:rsidRPr="00275641" w:rsidRDefault="006A5594" w:rsidP="00075335">
      <w:pPr>
        <w:pStyle w:val="H6"/>
        <w:rPr>
          <w:lang w:eastAsia="zh-CN"/>
        </w:rPr>
      </w:pPr>
      <w:bookmarkStart w:id="128"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28"/>
    </w:p>
    <w:p w14:paraId="13AC7FA5" w14:textId="77777777" w:rsidR="006A5594" w:rsidRPr="00275641" w:rsidRDefault="006A5594" w:rsidP="006A5594">
      <w:pPr>
        <w:rPr>
          <w:rFonts w:eastAsia="SimSun"/>
        </w:rPr>
      </w:pPr>
      <w:r w:rsidRPr="00275641">
        <w:rPr>
          <w:rFonts w:eastAsia="SimSun"/>
        </w:rPr>
        <w:t xml:space="preserve">This </w:t>
      </w:r>
      <w:r>
        <w:rPr>
          <w:rFonts w:eastAsia="SimSun"/>
        </w:rPr>
        <w:t>clause</w:t>
      </w:r>
      <w:r w:rsidRPr="00275641">
        <w:rPr>
          <w:rFonts w:eastAsia="SimSun"/>
        </w:rPr>
        <w:t xml:space="preserve"> defines simple data types and enumerations that are used by the data structures defined in the previous </w:t>
      </w:r>
      <w:r>
        <w:rPr>
          <w:rFonts w:eastAsia="SimSun"/>
        </w:rPr>
        <w:t>clause</w:t>
      </w:r>
      <w:r w:rsidRPr="00275641">
        <w:rPr>
          <w:rFonts w:eastAsia="SimSun"/>
        </w:rPr>
        <w:t>s.</w:t>
      </w:r>
    </w:p>
    <w:p w14:paraId="5BA9AACA" w14:textId="77777777" w:rsidR="006A5594" w:rsidRPr="00275641" w:rsidRDefault="006A5594" w:rsidP="00075335">
      <w:pPr>
        <w:pStyle w:val="H6"/>
        <w:rPr>
          <w:lang w:eastAsia="zh-CN"/>
        </w:rPr>
      </w:pPr>
      <w:bookmarkStart w:id="129"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29"/>
    </w:p>
    <w:p w14:paraId="1709FD06" w14:textId="77777777" w:rsidR="006A5594" w:rsidRPr="00995065" w:rsidRDefault="006A5594" w:rsidP="006A5594">
      <w:pPr>
        <w:pStyle w:val="TH"/>
        <w:rPr>
          <w:rFonts w:eastAsia="SimSun"/>
          <w:noProof/>
        </w:rPr>
      </w:pPr>
      <w:r w:rsidRPr="00995065">
        <w:rPr>
          <w:rFonts w:eastAsia="SimSun"/>
          <w:noProof/>
        </w:rPr>
        <w:t xml:space="preserve">Table </w:t>
      </w:r>
      <w:r>
        <w:rPr>
          <w:rFonts w:eastAsia="SimSun"/>
          <w:noProof/>
        </w:rPr>
        <w:t>12.1.1.4</w:t>
      </w:r>
      <w:r w:rsidRPr="00995065">
        <w:rPr>
          <w:rFonts w:eastAsia="SimSun"/>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3"/>
        <w:gridCol w:w="1612"/>
        <w:gridCol w:w="5044"/>
      </w:tblGrid>
      <w:tr w:rsidR="00774E33" w:rsidRPr="00275641" w14:paraId="1FBB3B22" w14:textId="77777777" w:rsidTr="001D11CC">
        <w:tc>
          <w:tcPr>
            <w:tcW w:w="1544" w:type="pct"/>
            <w:shd w:val="clear" w:color="auto" w:fill="BFBFBF"/>
            <w:tcMar>
              <w:top w:w="0" w:type="dxa"/>
              <w:bottom w:w="0" w:type="dxa"/>
            </w:tcMar>
          </w:tcPr>
          <w:p w14:paraId="753C8965" w14:textId="77777777" w:rsidR="006A5594" w:rsidRPr="00275641" w:rsidRDefault="006A5594" w:rsidP="000516BC">
            <w:pPr>
              <w:pStyle w:val="TAH"/>
              <w:rPr>
                <w:rFonts w:eastAsia="SimSun"/>
              </w:rPr>
            </w:pPr>
            <w:r w:rsidRPr="00275641">
              <w:rPr>
                <w:rFonts w:eastAsia="SimSun"/>
              </w:rPr>
              <w:t>Type name</w:t>
            </w:r>
          </w:p>
        </w:tc>
        <w:tc>
          <w:tcPr>
            <w:tcW w:w="837" w:type="pct"/>
            <w:shd w:val="clear" w:color="auto" w:fill="BFBFBF"/>
            <w:tcMar>
              <w:top w:w="0" w:type="dxa"/>
              <w:bottom w:w="0" w:type="dxa"/>
            </w:tcMar>
          </w:tcPr>
          <w:p w14:paraId="2E6FED11" w14:textId="77777777" w:rsidR="006A5594" w:rsidRPr="00275641" w:rsidRDefault="006A5594" w:rsidP="000516BC">
            <w:pPr>
              <w:pStyle w:val="TAH"/>
              <w:rPr>
                <w:rFonts w:eastAsia="SimSun"/>
              </w:rPr>
            </w:pPr>
            <w:r w:rsidRPr="00275641">
              <w:rPr>
                <w:rFonts w:eastAsia="SimSun"/>
              </w:rPr>
              <w:t>Type definition</w:t>
            </w:r>
          </w:p>
        </w:tc>
        <w:tc>
          <w:tcPr>
            <w:tcW w:w="2619" w:type="pct"/>
            <w:shd w:val="clear" w:color="auto" w:fill="BFBFBF"/>
          </w:tcPr>
          <w:p w14:paraId="16E664F1" w14:textId="77777777" w:rsidR="006A5594" w:rsidRPr="00275641" w:rsidRDefault="006A5594" w:rsidP="000516BC">
            <w:pPr>
              <w:pStyle w:val="TAH"/>
              <w:rPr>
                <w:rFonts w:eastAsia="SimSun"/>
              </w:rPr>
            </w:pPr>
            <w:r w:rsidRPr="00275641">
              <w:rPr>
                <w:rFonts w:eastAsia="SimSun"/>
              </w:rPr>
              <w:t>Description</w:t>
            </w:r>
          </w:p>
        </w:tc>
      </w:tr>
      <w:tr w:rsidR="00C1186F" w:rsidRPr="00275641" w14:paraId="5E875B41" w14:textId="77777777" w:rsidTr="001D11CC">
        <w:tc>
          <w:tcPr>
            <w:tcW w:w="1544" w:type="pct"/>
            <w:shd w:val="clear" w:color="auto" w:fill="auto"/>
            <w:tcMar>
              <w:top w:w="0" w:type="dxa"/>
              <w:bottom w:w="0" w:type="dxa"/>
            </w:tcMar>
          </w:tcPr>
          <w:p w14:paraId="03F3759A" w14:textId="0AA231E2" w:rsidR="00C1186F" w:rsidRPr="001D11CC" w:rsidRDefault="00C1186F" w:rsidP="00C1186F">
            <w:pPr>
              <w:pStyle w:val="TAH"/>
              <w:rPr>
                <w:rFonts w:eastAsia="SimSun"/>
                <w:b w:val="0"/>
                <w:bCs/>
              </w:rPr>
            </w:pPr>
            <w:r w:rsidRPr="001D11CC">
              <w:rPr>
                <w:rFonts w:cs="Arial"/>
                <w:b w:val="0"/>
                <w:bCs/>
                <w:szCs w:val="18"/>
                <w:lang w:eastAsia="zh-CN"/>
              </w:rPr>
              <w:t>n/a</w:t>
            </w:r>
          </w:p>
        </w:tc>
        <w:tc>
          <w:tcPr>
            <w:tcW w:w="837" w:type="pct"/>
            <w:shd w:val="clear" w:color="auto" w:fill="auto"/>
            <w:tcMar>
              <w:top w:w="0" w:type="dxa"/>
              <w:bottom w:w="0" w:type="dxa"/>
            </w:tcMar>
          </w:tcPr>
          <w:p w14:paraId="2DF336E4" w14:textId="0B604EFF" w:rsidR="00C1186F" w:rsidRPr="001D11CC" w:rsidRDefault="00C1186F" w:rsidP="00C1186F">
            <w:pPr>
              <w:pStyle w:val="TAH"/>
              <w:rPr>
                <w:rFonts w:eastAsia="SimSun"/>
                <w:b w:val="0"/>
                <w:bCs/>
              </w:rPr>
            </w:pPr>
            <w:r w:rsidRPr="001D11CC">
              <w:rPr>
                <w:rFonts w:cs="Arial"/>
                <w:b w:val="0"/>
                <w:bCs/>
                <w:szCs w:val="18"/>
                <w:lang w:eastAsia="zh-CN"/>
              </w:rPr>
              <w:t>n/a</w:t>
            </w:r>
          </w:p>
        </w:tc>
        <w:tc>
          <w:tcPr>
            <w:tcW w:w="2619" w:type="pct"/>
            <w:shd w:val="clear" w:color="auto" w:fill="auto"/>
          </w:tcPr>
          <w:p w14:paraId="668D872B" w14:textId="08C34057" w:rsidR="00C1186F" w:rsidRPr="001D11CC" w:rsidRDefault="00C1186F" w:rsidP="00C1186F">
            <w:pPr>
              <w:pStyle w:val="TAH"/>
              <w:rPr>
                <w:rFonts w:eastAsia="SimSun"/>
                <w:b w:val="0"/>
                <w:bCs/>
              </w:rPr>
            </w:pPr>
            <w:r w:rsidRPr="001D11CC">
              <w:rPr>
                <w:rFonts w:cs="Arial"/>
                <w:b w:val="0"/>
                <w:bCs/>
                <w:szCs w:val="18"/>
                <w:lang w:eastAsia="zh-CN"/>
              </w:rPr>
              <w:t>n/a</w:t>
            </w:r>
          </w:p>
        </w:tc>
      </w:tr>
    </w:tbl>
    <w:p w14:paraId="2F59F9F7" w14:textId="77777777" w:rsidR="005D2A19" w:rsidRDefault="005D2A19" w:rsidP="005D2A19">
      <w:bookmarkStart w:id="130" w:name="_Toc20494662"/>
    </w:p>
    <w:p w14:paraId="5AA149F8" w14:textId="58F69FEB" w:rsidR="006A5594" w:rsidRPr="00215D3C" w:rsidRDefault="006A5594" w:rsidP="00075335">
      <w:pPr>
        <w:pStyle w:val="H6"/>
        <w:rPr>
          <w:lang w:eastAsia="zh-CN"/>
        </w:rPr>
      </w:pPr>
      <w:r>
        <w:rPr>
          <w:lang w:eastAsia="zh-CN"/>
        </w:rPr>
        <w:t>12.1.1.4.4.3</w:t>
      </w:r>
      <w:r w:rsidRPr="00215D3C">
        <w:rPr>
          <w:lang w:eastAsia="zh-CN"/>
        </w:rPr>
        <w:tab/>
        <w:t xml:space="preserve">Enumeration </w:t>
      </w:r>
      <w:r w:rsidR="00D77F32">
        <w:rPr>
          <w:lang w:eastAsia="zh-CN"/>
        </w:rPr>
        <w:t>CmN</w:t>
      </w:r>
      <w:r w:rsidRPr="00215D3C">
        <w:rPr>
          <w:lang w:eastAsia="zh-CN"/>
        </w:rPr>
        <w:t>otificationType</w:t>
      </w:r>
      <w:bookmarkEnd w:id="130"/>
      <w:r w:rsidR="00D77F32">
        <w:rPr>
          <w:lang w:eastAsia="zh-CN"/>
        </w:rPr>
        <w:t>s</w:t>
      </w:r>
    </w:p>
    <w:p w14:paraId="789F9452" w14:textId="1BCDB2D2" w:rsidR="006A5594" w:rsidRPr="00215D3C" w:rsidRDefault="006A5594" w:rsidP="006A5594">
      <w:pPr>
        <w:pStyle w:val="TH"/>
      </w:pPr>
      <w:r>
        <w:t>Table 12.1.1.4.4.3</w:t>
      </w:r>
      <w:r w:rsidRPr="00215D3C">
        <w:t xml:space="preserve">-1: Enumeration </w:t>
      </w:r>
      <w:r w:rsidR="00D77F32">
        <w:rPr>
          <w:lang w:eastAsia="zh-CN"/>
        </w:rPr>
        <w:t>CmN</w:t>
      </w:r>
      <w:r w:rsidRPr="00215D3C">
        <w:t>otificationType</w:t>
      </w:r>
      <w:r w:rsidR="00D77F32">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6A5594" w:rsidRPr="00215D3C" w14:paraId="5A97FED4" w14:textId="77777777" w:rsidTr="001D11CC">
        <w:tc>
          <w:tcPr>
            <w:tcW w:w="1762" w:type="pct"/>
            <w:shd w:val="clear" w:color="auto" w:fill="BFBFBF"/>
            <w:hideMark/>
          </w:tcPr>
          <w:p w14:paraId="1D09F6D7" w14:textId="77777777" w:rsidR="006A5594" w:rsidRPr="00215D3C" w:rsidRDefault="006A5594" w:rsidP="000516BC">
            <w:pPr>
              <w:pStyle w:val="TAH"/>
            </w:pPr>
            <w:r w:rsidRPr="00215D3C">
              <w:t>Enumeration value</w:t>
            </w:r>
          </w:p>
        </w:tc>
        <w:tc>
          <w:tcPr>
            <w:tcW w:w="3238" w:type="pct"/>
            <w:shd w:val="clear" w:color="auto" w:fill="BFBFBF"/>
            <w:hideMark/>
          </w:tcPr>
          <w:p w14:paraId="224F630F" w14:textId="77777777" w:rsidR="006A5594" w:rsidRPr="00215D3C" w:rsidRDefault="006A5594" w:rsidP="000516BC">
            <w:pPr>
              <w:pStyle w:val="TAH"/>
            </w:pPr>
            <w:r w:rsidRPr="00215D3C">
              <w:t>Description</w:t>
            </w:r>
          </w:p>
        </w:tc>
      </w:tr>
      <w:tr w:rsidR="006A5594" w:rsidRPr="00215D3C" w14:paraId="4C685DCD" w14:textId="77777777" w:rsidTr="001D11CC">
        <w:tc>
          <w:tcPr>
            <w:tcW w:w="1762" w:type="pct"/>
          </w:tcPr>
          <w:p w14:paraId="1417F6B1" w14:textId="77777777" w:rsidR="006A5594" w:rsidRPr="00215D3C" w:rsidRDefault="006A5594" w:rsidP="000516BC">
            <w:pPr>
              <w:pStyle w:val="TAL"/>
            </w:pPr>
            <w:r>
              <w:t>notifyMOICreation</w:t>
            </w:r>
          </w:p>
        </w:tc>
        <w:tc>
          <w:tcPr>
            <w:tcW w:w="3238" w:type="pct"/>
          </w:tcPr>
          <w:p w14:paraId="765F9873" w14:textId="77777777" w:rsidR="006A5594" w:rsidRPr="00215D3C" w:rsidRDefault="006A5594" w:rsidP="000516BC">
            <w:pPr>
              <w:pStyle w:val="TAL"/>
            </w:pPr>
            <w:r w:rsidRPr="00215D3C">
              <w:t xml:space="preserve">Notification type is </w:t>
            </w:r>
            <w:r>
              <w:t>notifyMOICreation</w:t>
            </w:r>
          </w:p>
        </w:tc>
      </w:tr>
      <w:tr w:rsidR="006A5594" w:rsidRPr="00215D3C" w14:paraId="68BE455F" w14:textId="77777777" w:rsidTr="001D11CC">
        <w:tc>
          <w:tcPr>
            <w:tcW w:w="1762" w:type="pct"/>
          </w:tcPr>
          <w:p w14:paraId="5AE35C36" w14:textId="77777777" w:rsidR="006A5594" w:rsidRPr="00215D3C" w:rsidRDefault="006A5594" w:rsidP="000516BC">
            <w:pPr>
              <w:pStyle w:val="TAL"/>
            </w:pPr>
            <w:r>
              <w:t>notifyMOIDeletion</w:t>
            </w:r>
          </w:p>
        </w:tc>
        <w:tc>
          <w:tcPr>
            <w:tcW w:w="3238" w:type="pct"/>
          </w:tcPr>
          <w:p w14:paraId="5F555C2E" w14:textId="77777777" w:rsidR="006A5594" w:rsidRPr="00215D3C" w:rsidRDefault="006A5594" w:rsidP="000516BC">
            <w:pPr>
              <w:pStyle w:val="TAL"/>
            </w:pPr>
            <w:r w:rsidRPr="00215D3C">
              <w:t xml:space="preserve">Notification type is </w:t>
            </w:r>
            <w:r>
              <w:t>notifyMOIDeletion</w:t>
            </w:r>
          </w:p>
        </w:tc>
      </w:tr>
      <w:tr w:rsidR="006A5594" w:rsidRPr="00215D3C" w14:paraId="3E1160F2" w14:textId="77777777" w:rsidTr="001D11CC">
        <w:tc>
          <w:tcPr>
            <w:tcW w:w="1762" w:type="pct"/>
          </w:tcPr>
          <w:p w14:paraId="66784698" w14:textId="2CF7DE64" w:rsidR="006A5594" w:rsidRPr="00215D3C" w:rsidRDefault="006A5594" w:rsidP="000516BC">
            <w:pPr>
              <w:pStyle w:val="TAL"/>
            </w:pPr>
            <w:r>
              <w:t>notifyMOIAttributeValueChange</w:t>
            </w:r>
            <w:r w:rsidR="00D77F32">
              <w:t>s</w:t>
            </w:r>
          </w:p>
        </w:tc>
        <w:tc>
          <w:tcPr>
            <w:tcW w:w="3238" w:type="pct"/>
          </w:tcPr>
          <w:p w14:paraId="2F392371" w14:textId="77777777" w:rsidR="006A5594" w:rsidRPr="00215D3C" w:rsidRDefault="006A5594" w:rsidP="000516BC">
            <w:pPr>
              <w:pStyle w:val="TAL"/>
            </w:pPr>
            <w:r w:rsidRPr="00215D3C">
              <w:t xml:space="preserve">Notification type is </w:t>
            </w:r>
            <w:r>
              <w:t>notifyMOIAttributeValueChange</w:t>
            </w:r>
          </w:p>
        </w:tc>
      </w:tr>
      <w:tr w:rsidR="00D77F32" w:rsidRPr="00215D3C" w14:paraId="675E6FE7" w14:textId="77777777" w:rsidTr="001D11CC">
        <w:tc>
          <w:tcPr>
            <w:tcW w:w="1762" w:type="pct"/>
          </w:tcPr>
          <w:p w14:paraId="21562FE8" w14:textId="340EE7F8" w:rsidR="00D77F32" w:rsidRDefault="00D77F32" w:rsidP="00D77F32">
            <w:pPr>
              <w:pStyle w:val="TAL"/>
            </w:pPr>
            <w:r>
              <w:t>noitifyMOIChanges</w:t>
            </w:r>
          </w:p>
        </w:tc>
        <w:tc>
          <w:tcPr>
            <w:tcW w:w="3238" w:type="pct"/>
          </w:tcPr>
          <w:p w14:paraId="027897A6" w14:textId="3AE5DD66" w:rsidR="00D77F32" w:rsidRPr="00215D3C" w:rsidRDefault="00D77F32" w:rsidP="00D77F32">
            <w:pPr>
              <w:pStyle w:val="TAL"/>
            </w:pPr>
            <w:r w:rsidRPr="00215D3C">
              <w:t xml:space="preserve">Notification type is </w:t>
            </w:r>
            <w:r>
              <w:t>notifyMOIChanges</w:t>
            </w:r>
          </w:p>
        </w:tc>
      </w:tr>
    </w:tbl>
    <w:p w14:paraId="3BC0F4EA" w14:textId="77777777" w:rsidR="006A5594" w:rsidRDefault="006A5594" w:rsidP="006A5594"/>
    <w:p w14:paraId="7480760B" w14:textId="06D059E6" w:rsidR="006A5594" w:rsidRPr="00215D3C" w:rsidRDefault="006A5594" w:rsidP="00075335">
      <w:pPr>
        <w:pStyle w:val="H6"/>
        <w:rPr>
          <w:lang w:eastAsia="zh-CN"/>
        </w:rPr>
      </w:pPr>
      <w:bookmarkStart w:id="131" w:name="_Toc20494663"/>
      <w:r>
        <w:rPr>
          <w:lang w:eastAsia="zh-CN"/>
        </w:rPr>
        <w:lastRenderedPageBreak/>
        <w:t>12.1.1.4.4.4</w:t>
      </w:r>
      <w:r>
        <w:rPr>
          <w:lang w:eastAsia="zh-CN"/>
        </w:rPr>
        <w:tab/>
        <w:t xml:space="preserve">Enumeration </w:t>
      </w:r>
      <w:r w:rsidR="00D77F32">
        <w:rPr>
          <w:lang w:eastAsia="zh-CN"/>
        </w:rPr>
        <w:t>SourceIndicator</w:t>
      </w:r>
      <w:bookmarkEnd w:id="131"/>
    </w:p>
    <w:p w14:paraId="7F3D774F" w14:textId="1A8A93A2" w:rsidR="006A5594" w:rsidRPr="00215D3C" w:rsidRDefault="006A5594" w:rsidP="006A5594">
      <w:pPr>
        <w:pStyle w:val="TH"/>
      </w:pPr>
      <w:r>
        <w:t xml:space="preserve">Table 12.1.1.4.4.4-1: Enumeration </w:t>
      </w:r>
      <w:r w:rsidR="00D77F32">
        <w:t>SourceIndicator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6A5594" w:rsidRPr="00215D3C" w14:paraId="72B50F8E" w14:textId="77777777" w:rsidTr="001D11CC">
        <w:tc>
          <w:tcPr>
            <w:tcW w:w="1623" w:type="pct"/>
            <w:shd w:val="clear" w:color="auto" w:fill="BFBFBF"/>
            <w:hideMark/>
          </w:tcPr>
          <w:p w14:paraId="74170084" w14:textId="77777777" w:rsidR="006A5594" w:rsidRPr="00215D3C" w:rsidRDefault="006A5594" w:rsidP="000516BC">
            <w:pPr>
              <w:pStyle w:val="TAH"/>
            </w:pPr>
            <w:r w:rsidRPr="00215D3C">
              <w:t>Enumeration value</w:t>
            </w:r>
          </w:p>
        </w:tc>
        <w:tc>
          <w:tcPr>
            <w:tcW w:w="3377" w:type="pct"/>
            <w:shd w:val="clear" w:color="auto" w:fill="BFBFBF"/>
            <w:hideMark/>
          </w:tcPr>
          <w:p w14:paraId="317BBAAB" w14:textId="77777777" w:rsidR="006A5594" w:rsidRPr="00215D3C" w:rsidRDefault="006A5594" w:rsidP="000516BC">
            <w:pPr>
              <w:pStyle w:val="TAH"/>
            </w:pPr>
            <w:r w:rsidRPr="00215D3C">
              <w:t>Description</w:t>
            </w:r>
          </w:p>
        </w:tc>
      </w:tr>
      <w:tr w:rsidR="006A5594" w:rsidRPr="00215D3C" w14:paraId="072570E2" w14:textId="77777777" w:rsidTr="001D11CC">
        <w:tc>
          <w:tcPr>
            <w:tcW w:w="1623" w:type="pct"/>
          </w:tcPr>
          <w:p w14:paraId="2722A7D5" w14:textId="514E6D77" w:rsidR="006A5594" w:rsidRPr="00215D3C" w:rsidRDefault="00D77F32" w:rsidP="000516BC">
            <w:pPr>
              <w:pStyle w:val="TAL"/>
            </w:pPr>
            <w:r>
              <w:t>RESOURCE_OPERATION</w:t>
            </w:r>
          </w:p>
        </w:tc>
        <w:tc>
          <w:tcPr>
            <w:tcW w:w="3377" w:type="pct"/>
          </w:tcPr>
          <w:p w14:paraId="778D69EC" w14:textId="77777777" w:rsidR="006A5594" w:rsidRPr="00215D3C" w:rsidRDefault="006A5594" w:rsidP="000516BC">
            <w:pPr>
              <w:pStyle w:val="TAL"/>
            </w:pPr>
            <w:r>
              <w:t>The notification was generated in response to an internal operation of the resource.</w:t>
            </w:r>
          </w:p>
        </w:tc>
      </w:tr>
      <w:tr w:rsidR="006A5594" w:rsidRPr="00215D3C" w14:paraId="35B99D34" w14:textId="77777777" w:rsidTr="001D11CC">
        <w:tc>
          <w:tcPr>
            <w:tcW w:w="1623" w:type="pct"/>
          </w:tcPr>
          <w:p w14:paraId="4268422D" w14:textId="48CA503D" w:rsidR="006A5594" w:rsidRPr="00215D3C" w:rsidRDefault="00D77F32" w:rsidP="000516BC">
            <w:pPr>
              <w:pStyle w:val="TAL"/>
            </w:pPr>
            <w:r>
              <w:t>MANAGEMENT_OPERATION</w:t>
            </w:r>
          </w:p>
        </w:tc>
        <w:tc>
          <w:tcPr>
            <w:tcW w:w="3377" w:type="pct"/>
          </w:tcPr>
          <w:p w14:paraId="34BF9B67" w14:textId="77777777" w:rsidR="006A5594" w:rsidRPr="00215D3C" w:rsidRDefault="006A5594" w:rsidP="000516BC">
            <w:pPr>
              <w:pStyle w:val="TAL"/>
            </w:pPr>
            <w:r>
              <w:t>The notification was generated in response to a management operation applied across the managed object boundary external to the managed object</w:t>
            </w:r>
          </w:p>
        </w:tc>
      </w:tr>
      <w:tr w:rsidR="006A5594" w:rsidRPr="00215D3C" w14:paraId="51D37245" w14:textId="77777777" w:rsidTr="001D11CC">
        <w:tc>
          <w:tcPr>
            <w:tcW w:w="1623" w:type="pct"/>
          </w:tcPr>
          <w:p w14:paraId="2CD0A51D" w14:textId="1474FE1E" w:rsidR="006A5594" w:rsidRPr="00FD033B" w:rsidRDefault="00D77F32" w:rsidP="000516BC">
            <w:pPr>
              <w:pStyle w:val="TAL"/>
            </w:pPr>
            <w:r>
              <w:t>SON_OPERATION</w:t>
            </w:r>
          </w:p>
        </w:tc>
        <w:tc>
          <w:tcPr>
            <w:tcW w:w="3377" w:type="pct"/>
          </w:tcPr>
          <w:p w14:paraId="5B5B1F7A" w14:textId="77777777" w:rsidR="006A5594" w:rsidRPr="00215D3C" w:rsidRDefault="006A5594" w:rsidP="000516BC">
            <w:pPr>
              <w:pStyle w:val="TAL"/>
            </w:pPr>
            <w:r>
              <w:t>The notification was generated as result of a SON (Self Organising Network) process like self-configuration, self-optimization, self-healing etc. .</w:t>
            </w:r>
          </w:p>
        </w:tc>
      </w:tr>
      <w:tr w:rsidR="006A5594" w:rsidRPr="00215D3C" w14:paraId="244C10E3" w14:textId="77777777" w:rsidTr="001D11CC">
        <w:tc>
          <w:tcPr>
            <w:tcW w:w="1623" w:type="pct"/>
          </w:tcPr>
          <w:p w14:paraId="37D3B0EF" w14:textId="67458316" w:rsidR="006A5594" w:rsidRPr="00215D3C" w:rsidRDefault="00D77F32" w:rsidP="000516BC">
            <w:pPr>
              <w:pStyle w:val="TAL"/>
            </w:pPr>
            <w:r>
              <w:t>UNKNOWN</w:t>
            </w:r>
          </w:p>
        </w:tc>
        <w:tc>
          <w:tcPr>
            <w:tcW w:w="3377" w:type="pct"/>
          </w:tcPr>
          <w:p w14:paraId="4F37A1EE" w14:textId="77777777" w:rsidR="006A5594" w:rsidRPr="00215D3C" w:rsidRDefault="006A5594" w:rsidP="000516BC">
            <w:pPr>
              <w:pStyle w:val="TAL"/>
            </w:pPr>
            <w:r>
              <w:t>It is not possible to determine the source of the operation</w:t>
            </w:r>
            <w:r>
              <w:rPr>
                <w:rFonts w:ascii="Helvetica" w:hAnsi="Helvetica"/>
              </w:rPr>
              <w:t>.</w:t>
            </w:r>
          </w:p>
        </w:tc>
      </w:tr>
    </w:tbl>
    <w:p w14:paraId="15309DBF" w14:textId="77777777" w:rsidR="008E004F" w:rsidRDefault="008E004F" w:rsidP="008E004F">
      <w:pPr>
        <w:rPr>
          <w:lang w:eastAsia="zh-CN"/>
        </w:rPr>
      </w:pPr>
    </w:p>
    <w:p w14:paraId="05207498" w14:textId="7E34169C" w:rsidR="008E004F" w:rsidRPr="00A55B7B" w:rsidRDefault="008E004F" w:rsidP="002E4B6A">
      <w:pPr>
        <w:pStyle w:val="H6"/>
        <w:rPr>
          <w:lang w:eastAsia="zh-CN"/>
        </w:rPr>
      </w:pPr>
      <w:bookmarkStart w:id="132" w:name="_Toc26975718"/>
      <w:r>
        <w:rPr>
          <w:lang w:eastAsia="zh-CN"/>
        </w:rPr>
        <w:t>12.1.1.4.4.</w:t>
      </w:r>
      <w:r w:rsidR="00775A4D">
        <w:rPr>
          <w:lang w:eastAsia="zh-CN"/>
        </w:rPr>
        <w:t>5</w:t>
      </w:r>
      <w:r w:rsidRPr="002466BB">
        <w:rPr>
          <w:lang w:eastAsia="zh-CN"/>
        </w:rPr>
        <w:tab/>
        <w:t>Enumer</w:t>
      </w:r>
      <w:r w:rsidRPr="00A55B7B">
        <w:rPr>
          <w:lang w:eastAsia="zh-CN"/>
        </w:rPr>
        <w:t xml:space="preserve">ation </w:t>
      </w:r>
      <w:r w:rsidR="00D77F32">
        <w:rPr>
          <w:lang w:eastAsia="zh-CN"/>
        </w:rPr>
        <w:t>S</w:t>
      </w:r>
      <w:r w:rsidR="00D77F32" w:rsidRPr="00A55B7B">
        <w:rPr>
          <w:lang w:eastAsia="zh-CN"/>
        </w:rPr>
        <w:t>copeType</w:t>
      </w:r>
      <w:bookmarkEnd w:id="132"/>
    </w:p>
    <w:p w14:paraId="49259447" w14:textId="7ED09670" w:rsidR="008E004F" w:rsidRPr="00215D3C" w:rsidRDefault="008E004F" w:rsidP="008E004F">
      <w:pPr>
        <w:pStyle w:val="TH"/>
      </w:pPr>
      <w:r>
        <w:t xml:space="preserve">Table 12.1.1.4.4.4.1-1: Enumeration </w:t>
      </w:r>
      <w:r w:rsidR="00D77F32">
        <w:t>ScopeType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8E004F" w:rsidRPr="00215D3C" w14:paraId="022AD8E5" w14:textId="77777777" w:rsidTr="001D11CC">
        <w:tc>
          <w:tcPr>
            <w:tcW w:w="1623" w:type="pct"/>
            <w:shd w:val="clear" w:color="auto" w:fill="BFBFBF"/>
            <w:hideMark/>
          </w:tcPr>
          <w:p w14:paraId="41B65650" w14:textId="77777777" w:rsidR="008E004F" w:rsidRPr="00215D3C" w:rsidRDefault="008E004F" w:rsidP="00861F6E">
            <w:pPr>
              <w:pStyle w:val="TAH"/>
            </w:pPr>
            <w:r w:rsidRPr="00215D3C">
              <w:t>Enumeration value</w:t>
            </w:r>
          </w:p>
        </w:tc>
        <w:tc>
          <w:tcPr>
            <w:tcW w:w="3377" w:type="pct"/>
            <w:shd w:val="clear" w:color="auto" w:fill="BFBFBF"/>
            <w:hideMark/>
          </w:tcPr>
          <w:p w14:paraId="0B1A11D5" w14:textId="77777777" w:rsidR="008E004F" w:rsidRPr="00215D3C" w:rsidRDefault="008E004F" w:rsidP="00861F6E">
            <w:pPr>
              <w:pStyle w:val="TAH"/>
            </w:pPr>
            <w:r w:rsidRPr="00215D3C">
              <w:t>Description</w:t>
            </w:r>
          </w:p>
        </w:tc>
      </w:tr>
      <w:tr w:rsidR="008E004F" w:rsidRPr="00215D3C" w14:paraId="57A5E929" w14:textId="77777777" w:rsidTr="001D11CC">
        <w:tc>
          <w:tcPr>
            <w:tcW w:w="1623" w:type="pct"/>
          </w:tcPr>
          <w:p w14:paraId="40CF8BBA" w14:textId="77777777" w:rsidR="008E004F" w:rsidRPr="00215D3C" w:rsidRDefault="008E004F" w:rsidP="00861F6E">
            <w:pPr>
              <w:pStyle w:val="TAL"/>
            </w:pPr>
            <w:r>
              <w:t>BASE_ONLY</w:t>
            </w:r>
          </w:p>
        </w:tc>
        <w:tc>
          <w:tcPr>
            <w:tcW w:w="3377" w:type="pct"/>
          </w:tcPr>
          <w:p w14:paraId="753043CC" w14:textId="77777777" w:rsidR="008E004F" w:rsidRPr="00215D3C" w:rsidRDefault="008E004F" w:rsidP="00861F6E">
            <w:pPr>
              <w:pStyle w:val="TAL"/>
            </w:pPr>
            <w:r w:rsidRPr="009C4BCE">
              <w:t xml:space="preserve">Selects only the base </w:t>
            </w:r>
            <w:r>
              <w:t>resource. The "scopeLevel" parameter shall be absent or ignored if present.</w:t>
            </w:r>
          </w:p>
        </w:tc>
      </w:tr>
      <w:tr w:rsidR="008E004F" w:rsidRPr="00215D3C" w14:paraId="1F4F13A6" w14:textId="77777777" w:rsidTr="001D11CC">
        <w:tc>
          <w:tcPr>
            <w:tcW w:w="1623" w:type="pct"/>
          </w:tcPr>
          <w:p w14:paraId="12EEB412" w14:textId="77777777" w:rsidR="008E004F" w:rsidRPr="00215D3C" w:rsidRDefault="008E004F" w:rsidP="00861F6E">
            <w:pPr>
              <w:pStyle w:val="TAL"/>
            </w:pPr>
            <w:r>
              <w:t>BASE_ALL</w:t>
            </w:r>
          </w:p>
        </w:tc>
        <w:tc>
          <w:tcPr>
            <w:tcW w:w="3377" w:type="pct"/>
          </w:tcPr>
          <w:p w14:paraId="6A7ED8C6" w14:textId="77777777" w:rsidR="008E004F" w:rsidRPr="00215D3C" w:rsidRDefault="008E004F" w:rsidP="00861F6E">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8E004F" w:rsidRPr="00215D3C" w14:paraId="516493A8" w14:textId="77777777" w:rsidTr="001D11CC">
        <w:tc>
          <w:tcPr>
            <w:tcW w:w="1623" w:type="pct"/>
          </w:tcPr>
          <w:p w14:paraId="37B19A7A" w14:textId="77777777" w:rsidR="008E004F" w:rsidRPr="00215D3C" w:rsidRDefault="008E004F" w:rsidP="00861F6E">
            <w:pPr>
              <w:pStyle w:val="TAL"/>
            </w:pPr>
            <w:r>
              <w:t>BASE_NTH_LEVEL</w:t>
            </w:r>
          </w:p>
        </w:tc>
        <w:tc>
          <w:tcPr>
            <w:tcW w:w="3377" w:type="pct"/>
          </w:tcPr>
          <w:p w14:paraId="338005A0" w14:textId="77777777" w:rsidR="008E004F" w:rsidRPr="00215D3C" w:rsidRDefault="008E004F" w:rsidP="00861F6E">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8E004F" w:rsidRPr="00215D3C" w14:paraId="1FBE0D96" w14:textId="77777777" w:rsidTr="001D11CC">
        <w:tc>
          <w:tcPr>
            <w:tcW w:w="1623" w:type="pct"/>
          </w:tcPr>
          <w:p w14:paraId="1A816747" w14:textId="77777777" w:rsidR="008E004F" w:rsidRPr="00FD033B" w:rsidRDefault="008E004F" w:rsidP="00861F6E">
            <w:pPr>
              <w:pStyle w:val="TAL"/>
            </w:pPr>
            <w:r>
              <w:t>BASE_SUBTREE</w:t>
            </w:r>
          </w:p>
        </w:tc>
        <w:tc>
          <w:tcPr>
            <w:tcW w:w="3377" w:type="pct"/>
          </w:tcPr>
          <w:p w14:paraId="7163E110" w14:textId="77777777" w:rsidR="008E004F" w:rsidRPr="00215D3C" w:rsidRDefault="008E004F" w:rsidP="00861F6E">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591C0730" w14:textId="77777777" w:rsidR="008E004F" w:rsidRDefault="008E004F" w:rsidP="006A5594">
      <w:pPr>
        <w:rPr>
          <w:lang w:eastAsia="zh-CN"/>
        </w:rPr>
      </w:pPr>
    </w:p>
    <w:p w14:paraId="234C9228" w14:textId="5A823298" w:rsidR="00D47EFB" w:rsidRPr="00A55B7B" w:rsidRDefault="00D47EFB" w:rsidP="00D47EFB">
      <w:pPr>
        <w:pStyle w:val="Heading7"/>
        <w:rPr>
          <w:lang w:eastAsia="zh-CN"/>
        </w:rPr>
      </w:pPr>
      <w:bookmarkStart w:id="133" w:name="_Toc44001477"/>
      <w:bookmarkStart w:id="134" w:name="_Toc51581078"/>
      <w:bookmarkStart w:id="135" w:name="_Toc52356341"/>
      <w:bookmarkStart w:id="136" w:name="_Toc55227911"/>
      <w:bookmarkStart w:id="137" w:name="_Toc105505063"/>
      <w:r>
        <w:rPr>
          <w:lang w:eastAsia="zh-CN"/>
        </w:rPr>
        <w:t>12.1.1.4.4.6</w:t>
      </w:r>
      <w:r w:rsidRPr="002466BB">
        <w:rPr>
          <w:lang w:eastAsia="zh-CN"/>
        </w:rPr>
        <w:tab/>
        <w:t>Enumer</w:t>
      </w:r>
      <w:r w:rsidRPr="00A55B7B">
        <w:rPr>
          <w:lang w:eastAsia="zh-CN"/>
        </w:rPr>
        <w:t xml:space="preserve">ation </w:t>
      </w:r>
      <w:r w:rsidR="00D77F32">
        <w:rPr>
          <w:lang w:eastAsia="zh-CN"/>
        </w:rPr>
        <w:t>Operation</w:t>
      </w:r>
      <w:bookmarkEnd w:id="133"/>
      <w:bookmarkEnd w:id="134"/>
      <w:bookmarkEnd w:id="135"/>
      <w:bookmarkEnd w:id="136"/>
      <w:bookmarkEnd w:id="137"/>
    </w:p>
    <w:p w14:paraId="4B8FDA94" w14:textId="2C03BF46" w:rsidR="00D47EFB" w:rsidRPr="00215D3C" w:rsidRDefault="00D47EFB" w:rsidP="00D47EFB">
      <w:pPr>
        <w:pStyle w:val="TH"/>
      </w:pPr>
      <w:r>
        <w:t xml:space="preserve">Table 12.1.1.4.4.4.6-1: Enumeration </w:t>
      </w:r>
      <w:r w:rsidR="00D77F32">
        <w:t>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D47EFB" w:rsidRPr="00215D3C" w14:paraId="6A234A5E" w14:textId="77777777" w:rsidTr="001D11CC">
        <w:tc>
          <w:tcPr>
            <w:tcW w:w="1623" w:type="pct"/>
            <w:shd w:val="clear" w:color="auto" w:fill="BFBFBF"/>
            <w:hideMark/>
          </w:tcPr>
          <w:p w14:paraId="68C135A2" w14:textId="77777777" w:rsidR="00D47EFB" w:rsidRPr="00215D3C" w:rsidRDefault="00D47EFB" w:rsidP="008D20FE">
            <w:pPr>
              <w:pStyle w:val="TAH"/>
            </w:pPr>
            <w:r w:rsidRPr="00215D3C">
              <w:t>Enumeration value</w:t>
            </w:r>
          </w:p>
        </w:tc>
        <w:tc>
          <w:tcPr>
            <w:tcW w:w="3377" w:type="pct"/>
            <w:shd w:val="clear" w:color="auto" w:fill="BFBFBF"/>
            <w:hideMark/>
          </w:tcPr>
          <w:p w14:paraId="573367D5" w14:textId="77777777" w:rsidR="00D47EFB" w:rsidRPr="00215D3C" w:rsidRDefault="00D47EFB" w:rsidP="008D20FE">
            <w:pPr>
              <w:pStyle w:val="TAH"/>
            </w:pPr>
            <w:r w:rsidRPr="00215D3C">
              <w:t>Description</w:t>
            </w:r>
          </w:p>
        </w:tc>
      </w:tr>
      <w:tr w:rsidR="00D47EFB" w:rsidRPr="00215D3C" w14:paraId="43BA4376" w14:textId="77777777" w:rsidTr="001D11CC">
        <w:tc>
          <w:tcPr>
            <w:tcW w:w="1623" w:type="pct"/>
          </w:tcPr>
          <w:p w14:paraId="66E8D8E1" w14:textId="4DE40612" w:rsidR="00D47EFB" w:rsidRPr="00215D3C" w:rsidRDefault="004A768C" w:rsidP="008D20FE">
            <w:pPr>
              <w:pStyle w:val="TAL"/>
            </w:pPr>
            <w:r w:rsidRPr="004A768C">
              <w:t>add</w:t>
            </w:r>
          </w:p>
        </w:tc>
        <w:tc>
          <w:tcPr>
            <w:tcW w:w="3377" w:type="pct"/>
          </w:tcPr>
          <w:p w14:paraId="0DD51CB0" w14:textId="77777777" w:rsidR="00D47EFB" w:rsidRPr="00215D3C" w:rsidRDefault="00D47EFB" w:rsidP="008D20FE">
            <w:pPr>
              <w:pStyle w:val="TAL"/>
            </w:pPr>
            <w:r>
              <w:t>Create operation</w:t>
            </w:r>
          </w:p>
        </w:tc>
      </w:tr>
      <w:tr w:rsidR="00D47EFB" w:rsidRPr="00215D3C" w14:paraId="18D2339F" w14:textId="77777777" w:rsidTr="001D11CC">
        <w:tc>
          <w:tcPr>
            <w:tcW w:w="1623" w:type="pct"/>
          </w:tcPr>
          <w:p w14:paraId="5BBAD032" w14:textId="3FC9C5B1" w:rsidR="00D47EFB" w:rsidRPr="00215D3C" w:rsidRDefault="004A768C" w:rsidP="008D20FE">
            <w:pPr>
              <w:pStyle w:val="TAL"/>
            </w:pPr>
            <w:r w:rsidRPr="004A768C">
              <w:t>remove</w:t>
            </w:r>
          </w:p>
        </w:tc>
        <w:tc>
          <w:tcPr>
            <w:tcW w:w="3377" w:type="pct"/>
          </w:tcPr>
          <w:p w14:paraId="28D1EF33" w14:textId="77777777" w:rsidR="00D47EFB" w:rsidRPr="00215D3C" w:rsidRDefault="00D47EFB" w:rsidP="008D20FE">
            <w:pPr>
              <w:pStyle w:val="TAL"/>
            </w:pPr>
            <w:r>
              <w:t>Delete operation</w:t>
            </w:r>
          </w:p>
        </w:tc>
      </w:tr>
      <w:tr w:rsidR="00D47EFB" w:rsidRPr="00215D3C" w14:paraId="7CFBE1EF" w14:textId="77777777" w:rsidTr="001D11CC">
        <w:tc>
          <w:tcPr>
            <w:tcW w:w="1623" w:type="pct"/>
          </w:tcPr>
          <w:p w14:paraId="53132829" w14:textId="3AB1F962" w:rsidR="00D47EFB" w:rsidRPr="00215D3C" w:rsidRDefault="004A768C" w:rsidP="008D20FE">
            <w:pPr>
              <w:pStyle w:val="TAL"/>
            </w:pPr>
            <w:r w:rsidRPr="004A768C">
              <w:t>replace</w:t>
            </w:r>
          </w:p>
        </w:tc>
        <w:tc>
          <w:tcPr>
            <w:tcW w:w="3377" w:type="pct"/>
          </w:tcPr>
          <w:p w14:paraId="20F89F16" w14:textId="77777777" w:rsidR="00D47EFB" w:rsidRPr="00215D3C" w:rsidRDefault="00D47EFB" w:rsidP="008D20FE">
            <w:pPr>
              <w:pStyle w:val="TAL"/>
            </w:pPr>
            <w:r>
              <w:t>Replace operation</w:t>
            </w:r>
          </w:p>
        </w:tc>
      </w:tr>
    </w:tbl>
    <w:p w14:paraId="661790F2" w14:textId="6B55382B" w:rsidR="00D47EFB" w:rsidRDefault="00D47EFB" w:rsidP="006A5594">
      <w:pPr>
        <w:rPr>
          <w:lang w:eastAsia="zh-CN"/>
        </w:rPr>
      </w:pPr>
    </w:p>
    <w:p w14:paraId="17D1BAF2" w14:textId="49607C46" w:rsidR="00FF236F" w:rsidRPr="00A55B7B" w:rsidRDefault="00FF236F" w:rsidP="00FF236F">
      <w:pPr>
        <w:pStyle w:val="Heading7"/>
        <w:rPr>
          <w:ins w:id="138" w:author="Author"/>
          <w:lang w:eastAsia="zh-CN"/>
        </w:rPr>
      </w:pPr>
      <w:ins w:id="139" w:author="Author">
        <w:r>
          <w:rPr>
            <w:lang w:eastAsia="zh-CN"/>
          </w:rPr>
          <w:t>12.1.1.4.4.</w:t>
        </w:r>
        <w:r w:rsidR="00F058B0">
          <w:rPr>
            <w:lang w:eastAsia="zh-CN"/>
          </w:rPr>
          <w:t>8</w:t>
        </w:r>
        <w:r w:rsidRPr="002466BB">
          <w:rPr>
            <w:lang w:eastAsia="zh-CN"/>
          </w:rPr>
          <w:tab/>
          <w:t>Enumer</w:t>
        </w:r>
        <w:r w:rsidRPr="00A55B7B">
          <w:rPr>
            <w:lang w:eastAsia="zh-CN"/>
          </w:rPr>
          <w:t xml:space="preserve">ation </w:t>
        </w:r>
        <w:r>
          <w:rPr>
            <w:lang w:eastAsia="zh-CN"/>
          </w:rPr>
          <w:t>Insert</w:t>
        </w:r>
      </w:ins>
    </w:p>
    <w:p w14:paraId="63FDA051" w14:textId="48C2DD77" w:rsidR="00FF236F" w:rsidRPr="00215D3C" w:rsidRDefault="00FF236F" w:rsidP="00FF236F">
      <w:pPr>
        <w:pStyle w:val="TH"/>
        <w:rPr>
          <w:ins w:id="140" w:author="Author"/>
        </w:rPr>
      </w:pPr>
      <w:ins w:id="141" w:author="Author">
        <w:r>
          <w:t>Table 12.1.1.4.4.4.</w:t>
        </w:r>
        <w:r w:rsidR="00F058B0">
          <w:t>8</w:t>
        </w:r>
        <w:r>
          <w:t>-1: Enumeration Insert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FF236F" w:rsidRPr="00215D3C" w14:paraId="3C1AE89A" w14:textId="77777777" w:rsidTr="002E5AE1">
        <w:trPr>
          <w:ins w:id="142" w:author="Author"/>
        </w:trPr>
        <w:tc>
          <w:tcPr>
            <w:tcW w:w="1623" w:type="pct"/>
            <w:shd w:val="clear" w:color="auto" w:fill="BFBFBF"/>
            <w:hideMark/>
          </w:tcPr>
          <w:p w14:paraId="13FC2B6E" w14:textId="77777777" w:rsidR="00FF236F" w:rsidRPr="00215D3C" w:rsidRDefault="00FF236F" w:rsidP="002E5AE1">
            <w:pPr>
              <w:pStyle w:val="TAH"/>
              <w:rPr>
                <w:ins w:id="143" w:author="Author"/>
              </w:rPr>
            </w:pPr>
            <w:ins w:id="144" w:author="Author">
              <w:r w:rsidRPr="00215D3C">
                <w:t>Enumeration value</w:t>
              </w:r>
            </w:ins>
          </w:p>
        </w:tc>
        <w:tc>
          <w:tcPr>
            <w:tcW w:w="3377" w:type="pct"/>
            <w:shd w:val="clear" w:color="auto" w:fill="BFBFBF"/>
            <w:hideMark/>
          </w:tcPr>
          <w:p w14:paraId="4C1AD2EF" w14:textId="77777777" w:rsidR="00FF236F" w:rsidRPr="00215D3C" w:rsidRDefault="00FF236F" w:rsidP="002E5AE1">
            <w:pPr>
              <w:pStyle w:val="TAH"/>
              <w:rPr>
                <w:ins w:id="145" w:author="Author"/>
              </w:rPr>
            </w:pPr>
            <w:ins w:id="146" w:author="Author">
              <w:r w:rsidRPr="00215D3C">
                <w:t>Description</w:t>
              </w:r>
            </w:ins>
          </w:p>
        </w:tc>
      </w:tr>
      <w:tr w:rsidR="00FF236F" w:rsidRPr="00215D3C" w14:paraId="1EF86247" w14:textId="77777777" w:rsidTr="002E5AE1">
        <w:trPr>
          <w:ins w:id="147" w:author="Author"/>
        </w:trPr>
        <w:tc>
          <w:tcPr>
            <w:tcW w:w="1623" w:type="pct"/>
          </w:tcPr>
          <w:p w14:paraId="6F5A2440" w14:textId="10AC7CF9" w:rsidR="00FF236F" w:rsidRPr="00215D3C" w:rsidRDefault="00FF236F" w:rsidP="002E5AE1">
            <w:pPr>
              <w:pStyle w:val="TAL"/>
              <w:rPr>
                <w:ins w:id="148" w:author="Author"/>
              </w:rPr>
            </w:pPr>
            <w:ins w:id="149" w:author="Author">
              <w:r>
                <w:t>before</w:t>
              </w:r>
            </w:ins>
          </w:p>
        </w:tc>
        <w:tc>
          <w:tcPr>
            <w:tcW w:w="3377" w:type="pct"/>
          </w:tcPr>
          <w:p w14:paraId="702D8FF3" w14:textId="336AFF67" w:rsidR="00FF236F" w:rsidRPr="00215D3C" w:rsidRDefault="00FF236F" w:rsidP="002E5AE1">
            <w:pPr>
              <w:pStyle w:val="TAL"/>
              <w:rPr>
                <w:ins w:id="150" w:author="Author"/>
              </w:rPr>
            </w:pPr>
            <w:ins w:id="151" w:author="Author">
              <w:r>
                <w:t xml:space="preserve">Specifies the new attribute element is inserted before the attribute element identified by the "path" attribute </w:t>
              </w:r>
              <w:r w:rsidR="007841A3">
                <w:t>of "</w:t>
              </w:r>
              <w:proofErr w:type="spellStart"/>
              <w:r w:rsidR="007841A3">
                <w:t>MoiChange</w:t>
              </w:r>
              <w:proofErr w:type="spellEnd"/>
              <w:r w:rsidR="007841A3">
                <w:t>".</w:t>
              </w:r>
            </w:ins>
          </w:p>
        </w:tc>
      </w:tr>
      <w:tr w:rsidR="007841A3" w:rsidRPr="00215D3C" w14:paraId="0BCA9DE0" w14:textId="77777777" w:rsidTr="002E5AE1">
        <w:trPr>
          <w:ins w:id="152" w:author="Author"/>
        </w:trPr>
        <w:tc>
          <w:tcPr>
            <w:tcW w:w="1623" w:type="pct"/>
          </w:tcPr>
          <w:p w14:paraId="39DF0127" w14:textId="38DA2151" w:rsidR="007841A3" w:rsidRPr="00215D3C" w:rsidRDefault="007841A3" w:rsidP="007841A3">
            <w:pPr>
              <w:pStyle w:val="TAL"/>
              <w:rPr>
                <w:ins w:id="153" w:author="Author"/>
              </w:rPr>
            </w:pPr>
            <w:ins w:id="154" w:author="Author">
              <w:r>
                <w:t>after</w:t>
              </w:r>
            </w:ins>
          </w:p>
        </w:tc>
        <w:tc>
          <w:tcPr>
            <w:tcW w:w="3377" w:type="pct"/>
          </w:tcPr>
          <w:p w14:paraId="3B3C1A52" w14:textId="5F60351F" w:rsidR="007841A3" w:rsidRPr="00215D3C" w:rsidRDefault="007841A3" w:rsidP="007841A3">
            <w:pPr>
              <w:pStyle w:val="TAL"/>
              <w:rPr>
                <w:ins w:id="155" w:author="Author"/>
              </w:rPr>
            </w:pPr>
            <w:ins w:id="156" w:author="Author">
              <w:r>
                <w:t>Specifies the new attribute element is inserted after the attribute element identified by the "path" attribute of "</w:t>
              </w:r>
              <w:proofErr w:type="spellStart"/>
              <w:r>
                <w:t>MoiChange</w:t>
              </w:r>
              <w:proofErr w:type="spellEnd"/>
              <w:r>
                <w:t>".</w:t>
              </w:r>
            </w:ins>
          </w:p>
        </w:tc>
      </w:tr>
    </w:tbl>
    <w:p w14:paraId="391977E4" w14:textId="77777777" w:rsidR="007F2EAE" w:rsidRDefault="007F2EAE" w:rsidP="007F2EAE">
      <w:pPr>
        <w:rPr>
          <w:lang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F2EAE" w14:paraId="5FD79E5D"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193A20" w14:textId="77777777" w:rsidR="007F2EAE" w:rsidRDefault="007F2EAE" w:rsidP="00C735DA">
            <w:pPr>
              <w:jc w:val="center"/>
              <w:rPr>
                <w:rFonts w:ascii="Arial" w:hAnsi="Arial" w:cs="Arial"/>
                <w:b/>
                <w:bCs/>
                <w:sz w:val="28"/>
                <w:szCs w:val="28"/>
              </w:rPr>
            </w:pPr>
            <w:r>
              <w:rPr>
                <w:rFonts w:ascii="Arial" w:hAnsi="Arial" w:cs="Arial"/>
                <w:b/>
                <w:bCs/>
                <w:sz w:val="28"/>
                <w:szCs w:val="28"/>
                <w:lang w:eastAsia="zh-CN"/>
              </w:rPr>
              <w:t>Next modification</w:t>
            </w:r>
          </w:p>
        </w:tc>
      </w:tr>
    </w:tbl>
    <w:p w14:paraId="6DE32D39" w14:textId="77777777" w:rsidR="007F2EAE" w:rsidRDefault="007F2EAE" w:rsidP="007F2EAE">
      <w:pPr>
        <w:rPr>
          <w:lang w:eastAsia="zh-CN"/>
        </w:rPr>
      </w:pPr>
    </w:p>
    <w:p w14:paraId="2E169A35" w14:textId="587B9978" w:rsidR="000826DD" w:rsidRPr="000826DD" w:rsidRDefault="000826DD" w:rsidP="00F31C9C">
      <w:pPr>
        <w:pStyle w:val="Heading2"/>
        <w:rPr>
          <w:lang w:eastAsia="de-DE"/>
        </w:rPr>
      </w:pPr>
      <w:bookmarkStart w:id="157" w:name="_Toc26975929"/>
      <w:bookmarkStart w:id="158" w:name="_Toc35856816"/>
      <w:bookmarkStart w:id="159" w:name="_Toc44001715"/>
      <w:bookmarkStart w:id="160" w:name="_Toc51581318"/>
      <w:bookmarkStart w:id="161" w:name="_Toc52356581"/>
      <w:bookmarkStart w:id="162" w:name="_Toc55228151"/>
      <w:bookmarkStart w:id="163" w:name="_Toc105505306"/>
      <w:r>
        <w:t>A.1.1</w:t>
      </w:r>
      <w:r>
        <w:tab/>
      </w:r>
      <w:r w:rsidR="00D77F32">
        <w:rPr>
          <w:lang w:eastAsia="de-DE"/>
        </w:rPr>
        <w:t>OpenAPI document "</w:t>
      </w:r>
      <w:r w:rsidR="00BF35D2" w:rsidRPr="00BF35D2">
        <w:rPr>
          <w:lang w:eastAsia="de-DE"/>
        </w:rPr>
        <w:t>TS28532_P</w:t>
      </w:r>
      <w:r w:rsidR="00D77F32">
        <w:rPr>
          <w:lang w:eastAsia="de-DE"/>
        </w:rPr>
        <w:t>rovMnS.yaml"</w:t>
      </w:r>
      <w:bookmarkEnd w:id="157"/>
      <w:bookmarkEnd w:id="158"/>
      <w:bookmarkEnd w:id="159"/>
      <w:bookmarkEnd w:id="160"/>
      <w:bookmarkEnd w:id="161"/>
      <w:bookmarkEnd w:id="162"/>
      <w:bookmarkEnd w:id="163"/>
    </w:p>
    <w:p w14:paraId="58337B2D" w14:textId="77777777" w:rsidR="006255FC" w:rsidRDefault="006255FC" w:rsidP="006255FC">
      <w:pPr>
        <w:pStyle w:val="PL"/>
        <w:rPr>
          <w:lang w:eastAsia="de-DE"/>
        </w:rPr>
      </w:pPr>
      <w:r>
        <w:rPr>
          <w:lang w:eastAsia="de-DE"/>
        </w:rPr>
        <w:t>openapi: 3.0.1</w:t>
      </w:r>
    </w:p>
    <w:p w14:paraId="4A095520" w14:textId="77777777" w:rsidR="006255FC" w:rsidRDefault="006255FC" w:rsidP="006255FC">
      <w:pPr>
        <w:pStyle w:val="PL"/>
        <w:rPr>
          <w:lang w:eastAsia="de-DE"/>
        </w:rPr>
      </w:pPr>
      <w:r>
        <w:rPr>
          <w:lang w:eastAsia="de-DE"/>
        </w:rPr>
        <w:t>info:</w:t>
      </w:r>
    </w:p>
    <w:p w14:paraId="6313760E" w14:textId="77777777" w:rsidR="006255FC" w:rsidRDefault="006255FC" w:rsidP="006255FC">
      <w:pPr>
        <w:pStyle w:val="PL"/>
        <w:rPr>
          <w:lang w:eastAsia="de-DE"/>
        </w:rPr>
      </w:pPr>
      <w:r>
        <w:rPr>
          <w:lang w:eastAsia="de-DE"/>
        </w:rPr>
        <w:t xml:space="preserve">  title: Provisioning MnS</w:t>
      </w:r>
    </w:p>
    <w:p w14:paraId="7CA4D139" w14:textId="1CEAB52F" w:rsidR="006255FC" w:rsidRDefault="006255FC" w:rsidP="006255FC">
      <w:pPr>
        <w:pStyle w:val="PL"/>
        <w:rPr>
          <w:lang w:eastAsia="de-DE"/>
        </w:rPr>
      </w:pPr>
      <w:r>
        <w:rPr>
          <w:lang w:eastAsia="de-DE"/>
        </w:rPr>
        <w:t xml:space="preserve">  version: 1</w:t>
      </w:r>
      <w:r w:rsidR="004E6FEB" w:rsidRPr="004E6FEB">
        <w:rPr>
          <w:lang w:eastAsia="de-DE"/>
        </w:rPr>
        <w:t>7</w:t>
      </w:r>
      <w:r>
        <w:rPr>
          <w:lang w:eastAsia="de-DE"/>
        </w:rPr>
        <w:t>.</w:t>
      </w:r>
      <w:r w:rsidR="004E6FEB" w:rsidRPr="004E6FEB">
        <w:rPr>
          <w:lang w:eastAsia="de-DE"/>
        </w:rPr>
        <w:t>1</w:t>
      </w:r>
      <w:r>
        <w:rPr>
          <w:lang w:eastAsia="de-DE"/>
        </w:rPr>
        <w:t>.0</w:t>
      </w:r>
    </w:p>
    <w:p w14:paraId="59FB6540" w14:textId="77777777" w:rsidR="006255FC" w:rsidRDefault="006255FC" w:rsidP="006255FC">
      <w:pPr>
        <w:pStyle w:val="PL"/>
        <w:rPr>
          <w:lang w:eastAsia="de-DE"/>
        </w:rPr>
      </w:pPr>
      <w:r>
        <w:rPr>
          <w:lang w:eastAsia="de-DE"/>
        </w:rPr>
        <w:t xml:space="preserve">  description: &gt;-</w:t>
      </w:r>
    </w:p>
    <w:p w14:paraId="1C6837AC" w14:textId="77777777" w:rsidR="006255FC" w:rsidRDefault="006255FC" w:rsidP="006255FC">
      <w:pPr>
        <w:pStyle w:val="PL"/>
        <w:rPr>
          <w:lang w:eastAsia="de-DE"/>
        </w:rPr>
      </w:pPr>
      <w:r>
        <w:rPr>
          <w:lang w:eastAsia="de-DE"/>
        </w:rPr>
        <w:t xml:space="preserve">    OAS 3.0.1 definition of the Provisioning MnS</w:t>
      </w:r>
    </w:p>
    <w:p w14:paraId="652C78C8" w14:textId="73358983" w:rsidR="006255FC" w:rsidRDefault="006255FC" w:rsidP="006255FC">
      <w:pPr>
        <w:pStyle w:val="PL"/>
        <w:rPr>
          <w:lang w:eastAsia="de-DE"/>
        </w:rPr>
      </w:pPr>
      <w:r>
        <w:rPr>
          <w:lang w:eastAsia="de-DE"/>
        </w:rPr>
        <w:lastRenderedPageBreak/>
        <w:t xml:space="preserve">    © 202</w:t>
      </w:r>
      <w:r w:rsidR="004E6FEB" w:rsidRPr="004E6FEB">
        <w:rPr>
          <w:lang w:eastAsia="de-DE"/>
        </w:rPr>
        <w:t>2</w:t>
      </w:r>
      <w:r>
        <w:rPr>
          <w:lang w:eastAsia="de-DE"/>
        </w:rPr>
        <w:t>, 3GPP Organizational Partners (ARIB, ATIS, CCSA, ETSI, TSDSI, TTA, TTC).</w:t>
      </w:r>
    </w:p>
    <w:p w14:paraId="76226C71" w14:textId="77777777" w:rsidR="006255FC" w:rsidRDefault="006255FC" w:rsidP="006255FC">
      <w:pPr>
        <w:pStyle w:val="PL"/>
        <w:rPr>
          <w:lang w:eastAsia="de-DE"/>
        </w:rPr>
      </w:pPr>
      <w:r>
        <w:rPr>
          <w:lang w:eastAsia="de-DE"/>
        </w:rPr>
        <w:t xml:space="preserve">    All rights reserved.</w:t>
      </w:r>
    </w:p>
    <w:p w14:paraId="21A71873" w14:textId="77777777" w:rsidR="006255FC" w:rsidRDefault="006255FC" w:rsidP="006255FC">
      <w:pPr>
        <w:pStyle w:val="PL"/>
        <w:rPr>
          <w:lang w:eastAsia="de-DE"/>
        </w:rPr>
      </w:pPr>
      <w:r>
        <w:rPr>
          <w:lang w:eastAsia="de-DE"/>
        </w:rPr>
        <w:t>externalDocs:</w:t>
      </w:r>
    </w:p>
    <w:p w14:paraId="2261AEBF" w14:textId="77777777" w:rsidR="006255FC" w:rsidRDefault="006255FC" w:rsidP="006255FC">
      <w:pPr>
        <w:pStyle w:val="PL"/>
        <w:rPr>
          <w:lang w:eastAsia="de-DE"/>
        </w:rPr>
      </w:pPr>
      <w:r>
        <w:rPr>
          <w:lang w:eastAsia="de-DE"/>
        </w:rPr>
        <w:t xml:space="preserve">  description: 3GPP TS 28.532; Generic management services</w:t>
      </w:r>
    </w:p>
    <w:p w14:paraId="1879AD5B" w14:textId="77777777" w:rsidR="006255FC" w:rsidRDefault="006255FC" w:rsidP="006255FC">
      <w:pPr>
        <w:pStyle w:val="PL"/>
        <w:rPr>
          <w:lang w:eastAsia="de-DE"/>
        </w:rPr>
      </w:pPr>
      <w:r>
        <w:rPr>
          <w:lang w:eastAsia="de-DE"/>
        </w:rPr>
        <w:t xml:space="preserve">  url: http://www.3gpp.org/ftp/Specs/archive/28_series/28.532/</w:t>
      </w:r>
    </w:p>
    <w:p w14:paraId="0EFC38FB" w14:textId="77777777" w:rsidR="006255FC" w:rsidRDefault="006255FC" w:rsidP="006255FC">
      <w:pPr>
        <w:pStyle w:val="PL"/>
        <w:rPr>
          <w:lang w:eastAsia="de-DE"/>
        </w:rPr>
      </w:pPr>
      <w:r>
        <w:rPr>
          <w:lang w:eastAsia="de-DE"/>
        </w:rPr>
        <w:t>servers:</w:t>
      </w:r>
    </w:p>
    <w:p w14:paraId="7D229C25" w14:textId="77777777" w:rsidR="006255FC" w:rsidRDefault="006255FC" w:rsidP="006255FC">
      <w:pPr>
        <w:pStyle w:val="PL"/>
        <w:rPr>
          <w:lang w:eastAsia="de-DE"/>
        </w:rPr>
      </w:pPr>
      <w:r>
        <w:rPr>
          <w:lang w:eastAsia="de-DE"/>
        </w:rPr>
        <w:t xml:space="preserve">  - url: '{MnSRoot}/ProvMnS/{MnSVersion}/{URI-LDN-first-part}'</w:t>
      </w:r>
    </w:p>
    <w:p w14:paraId="33CD22AA" w14:textId="77777777" w:rsidR="006255FC" w:rsidRDefault="006255FC" w:rsidP="006255FC">
      <w:pPr>
        <w:pStyle w:val="PL"/>
        <w:rPr>
          <w:lang w:eastAsia="de-DE"/>
        </w:rPr>
      </w:pPr>
      <w:r>
        <w:rPr>
          <w:lang w:eastAsia="de-DE"/>
        </w:rPr>
        <w:t xml:space="preserve">    variables:</w:t>
      </w:r>
    </w:p>
    <w:p w14:paraId="5FB7AAE6" w14:textId="77777777" w:rsidR="006255FC" w:rsidRDefault="006255FC" w:rsidP="006255FC">
      <w:pPr>
        <w:pStyle w:val="PL"/>
        <w:rPr>
          <w:lang w:eastAsia="de-DE"/>
        </w:rPr>
      </w:pPr>
      <w:r>
        <w:rPr>
          <w:lang w:eastAsia="de-DE"/>
        </w:rPr>
        <w:t xml:space="preserve">      MnSRoot:</w:t>
      </w:r>
    </w:p>
    <w:p w14:paraId="24241CE9" w14:textId="77777777" w:rsidR="006255FC" w:rsidRDefault="006255FC" w:rsidP="006255FC">
      <w:pPr>
        <w:pStyle w:val="PL"/>
        <w:rPr>
          <w:lang w:eastAsia="de-DE"/>
        </w:rPr>
      </w:pPr>
      <w:r>
        <w:rPr>
          <w:lang w:eastAsia="de-DE"/>
        </w:rPr>
        <w:t xml:space="preserve">        description: See clause 4.4.2 of TS 32.158</w:t>
      </w:r>
    </w:p>
    <w:p w14:paraId="1875EAF1" w14:textId="77777777" w:rsidR="006255FC" w:rsidRPr="001D11CC" w:rsidRDefault="006255FC" w:rsidP="006255FC">
      <w:pPr>
        <w:pStyle w:val="PL"/>
        <w:rPr>
          <w:lang w:val="de-DE" w:eastAsia="de-DE"/>
        </w:rPr>
      </w:pPr>
      <w:r>
        <w:rPr>
          <w:lang w:eastAsia="de-DE"/>
        </w:rPr>
        <w:t xml:space="preserve">        </w:t>
      </w:r>
      <w:r w:rsidRPr="001D11CC">
        <w:rPr>
          <w:lang w:val="de-DE" w:eastAsia="de-DE"/>
        </w:rPr>
        <w:t>default: http://example.com/3GPPManagement</w:t>
      </w:r>
    </w:p>
    <w:p w14:paraId="7EC2E049" w14:textId="77777777" w:rsidR="006255FC" w:rsidRPr="001D11CC" w:rsidRDefault="006255FC" w:rsidP="006255FC">
      <w:pPr>
        <w:pStyle w:val="PL"/>
        <w:rPr>
          <w:lang w:val="de-DE" w:eastAsia="de-DE"/>
        </w:rPr>
      </w:pPr>
      <w:r w:rsidRPr="001D11CC">
        <w:rPr>
          <w:lang w:val="de-DE" w:eastAsia="de-DE"/>
        </w:rPr>
        <w:t xml:space="preserve">      MnSVersion:</w:t>
      </w:r>
    </w:p>
    <w:p w14:paraId="15234E54" w14:textId="77777777" w:rsidR="006255FC" w:rsidRDefault="006255FC" w:rsidP="006255FC">
      <w:pPr>
        <w:pStyle w:val="PL"/>
        <w:rPr>
          <w:lang w:eastAsia="de-DE"/>
        </w:rPr>
      </w:pPr>
      <w:r w:rsidRPr="001D11CC">
        <w:rPr>
          <w:lang w:val="de-DE" w:eastAsia="de-DE"/>
        </w:rPr>
        <w:t xml:space="preserve">        </w:t>
      </w:r>
      <w:r>
        <w:rPr>
          <w:lang w:eastAsia="de-DE"/>
        </w:rPr>
        <w:t>description: Version number of the OpenAPI definition</w:t>
      </w:r>
    </w:p>
    <w:p w14:paraId="06809F19" w14:textId="77777777" w:rsidR="006255FC" w:rsidRDefault="006255FC" w:rsidP="006255FC">
      <w:pPr>
        <w:pStyle w:val="PL"/>
        <w:rPr>
          <w:lang w:eastAsia="de-DE"/>
        </w:rPr>
      </w:pPr>
      <w:r>
        <w:rPr>
          <w:lang w:eastAsia="de-DE"/>
        </w:rPr>
        <w:t xml:space="preserve">        default: XXX</w:t>
      </w:r>
    </w:p>
    <w:p w14:paraId="0F642680" w14:textId="77777777" w:rsidR="006255FC" w:rsidRDefault="006255FC" w:rsidP="006255FC">
      <w:pPr>
        <w:pStyle w:val="PL"/>
        <w:rPr>
          <w:lang w:eastAsia="de-DE"/>
        </w:rPr>
      </w:pPr>
      <w:r>
        <w:rPr>
          <w:lang w:eastAsia="de-DE"/>
        </w:rPr>
        <w:t xml:space="preserve">      URI-LDN-first-part:</w:t>
      </w:r>
    </w:p>
    <w:p w14:paraId="1025BA9E" w14:textId="77777777" w:rsidR="006255FC" w:rsidRDefault="006255FC" w:rsidP="006255FC">
      <w:pPr>
        <w:pStyle w:val="PL"/>
        <w:rPr>
          <w:lang w:eastAsia="de-DE"/>
        </w:rPr>
      </w:pPr>
      <w:r>
        <w:rPr>
          <w:lang w:eastAsia="de-DE"/>
        </w:rPr>
        <w:t xml:space="preserve">        description: See clause 4.4.2 of TS 32.158</w:t>
      </w:r>
    </w:p>
    <w:p w14:paraId="12750922" w14:textId="77777777" w:rsidR="006255FC" w:rsidRDefault="006255FC" w:rsidP="006255FC">
      <w:pPr>
        <w:pStyle w:val="PL"/>
        <w:rPr>
          <w:lang w:eastAsia="de-DE"/>
        </w:rPr>
      </w:pPr>
      <w:r>
        <w:rPr>
          <w:lang w:eastAsia="de-DE"/>
        </w:rPr>
        <w:t xml:space="preserve">        default: ''</w:t>
      </w:r>
    </w:p>
    <w:p w14:paraId="2EEC06A3" w14:textId="77777777" w:rsidR="006255FC" w:rsidRDefault="006255FC" w:rsidP="006255FC">
      <w:pPr>
        <w:pStyle w:val="PL"/>
        <w:rPr>
          <w:lang w:eastAsia="de-DE"/>
        </w:rPr>
      </w:pPr>
      <w:r>
        <w:rPr>
          <w:lang w:eastAsia="de-DE"/>
        </w:rPr>
        <w:t>paths:</w:t>
      </w:r>
    </w:p>
    <w:p w14:paraId="2FC77847" w14:textId="77777777" w:rsidR="006255FC" w:rsidRDefault="006255FC" w:rsidP="006255FC">
      <w:pPr>
        <w:pStyle w:val="PL"/>
        <w:rPr>
          <w:lang w:eastAsia="de-DE"/>
        </w:rPr>
      </w:pPr>
      <w:r>
        <w:rPr>
          <w:lang w:eastAsia="de-DE"/>
        </w:rPr>
        <w:t xml:space="preserve">  '/{className}={id}':</w:t>
      </w:r>
    </w:p>
    <w:p w14:paraId="125E0633" w14:textId="77777777" w:rsidR="006255FC" w:rsidRDefault="006255FC" w:rsidP="006255FC">
      <w:pPr>
        <w:pStyle w:val="PL"/>
        <w:rPr>
          <w:lang w:eastAsia="de-DE"/>
        </w:rPr>
      </w:pPr>
      <w:r>
        <w:rPr>
          <w:lang w:eastAsia="de-DE"/>
        </w:rPr>
        <w:t xml:space="preserve">    parameters:</w:t>
      </w:r>
    </w:p>
    <w:p w14:paraId="3C20942A" w14:textId="77777777" w:rsidR="006255FC" w:rsidRDefault="006255FC" w:rsidP="006255FC">
      <w:pPr>
        <w:pStyle w:val="PL"/>
        <w:rPr>
          <w:lang w:eastAsia="de-DE"/>
        </w:rPr>
      </w:pPr>
      <w:r>
        <w:rPr>
          <w:lang w:eastAsia="de-DE"/>
        </w:rPr>
        <w:t xml:space="preserve">      - name: className</w:t>
      </w:r>
    </w:p>
    <w:p w14:paraId="48E0ED98" w14:textId="77777777" w:rsidR="006255FC" w:rsidRDefault="006255FC" w:rsidP="006255FC">
      <w:pPr>
        <w:pStyle w:val="PL"/>
        <w:rPr>
          <w:lang w:eastAsia="de-DE"/>
        </w:rPr>
      </w:pPr>
      <w:r>
        <w:rPr>
          <w:lang w:eastAsia="de-DE"/>
        </w:rPr>
        <w:t xml:space="preserve">        in: path</w:t>
      </w:r>
    </w:p>
    <w:p w14:paraId="7807ADFE" w14:textId="77777777" w:rsidR="006255FC" w:rsidRDefault="006255FC" w:rsidP="006255FC">
      <w:pPr>
        <w:pStyle w:val="PL"/>
        <w:rPr>
          <w:lang w:eastAsia="de-DE"/>
        </w:rPr>
      </w:pPr>
      <w:r>
        <w:rPr>
          <w:lang w:eastAsia="de-DE"/>
        </w:rPr>
        <w:t xml:space="preserve">        required: true</w:t>
      </w:r>
    </w:p>
    <w:p w14:paraId="59AAD7F1" w14:textId="77777777" w:rsidR="006255FC" w:rsidRDefault="006255FC" w:rsidP="006255FC">
      <w:pPr>
        <w:pStyle w:val="PL"/>
        <w:rPr>
          <w:lang w:eastAsia="de-DE"/>
        </w:rPr>
      </w:pPr>
      <w:r>
        <w:rPr>
          <w:lang w:eastAsia="de-DE"/>
        </w:rPr>
        <w:t xml:space="preserve">        schema:</w:t>
      </w:r>
    </w:p>
    <w:p w14:paraId="0A2B1D55" w14:textId="77777777" w:rsidR="006255FC" w:rsidRDefault="006255FC" w:rsidP="006255FC">
      <w:pPr>
        <w:pStyle w:val="PL"/>
        <w:rPr>
          <w:lang w:eastAsia="de-DE"/>
        </w:rPr>
      </w:pPr>
      <w:r>
        <w:rPr>
          <w:lang w:eastAsia="de-DE"/>
        </w:rPr>
        <w:t xml:space="preserve">          type: string</w:t>
      </w:r>
    </w:p>
    <w:p w14:paraId="3311051F" w14:textId="77777777" w:rsidR="006255FC" w:rsidRDefault="006255FC" w:rsidP="006255FC">
      <w:pPr>
        <w:pStyle w:val="PL"/>
        <w:rPr>
          <w:lang w:eastAsia="de-DE"/>
        </w:rPr>
      </w:pPr>
      <w:r>
        <w:rPr>
          <w:lang w:eastAsia="de-DE"/>
        </w:rPr>
        <w:t xml:space="preserve">      - name: id</w:t>
      </w:r>
    </w:p>
    <w:p w14:paraId="2EFE356D" w14:textId="77777777" w:rsidR="006255FC" w:rsidRDefault="006255FC" w:rsidP="006255FC">
      <w:pPr>
        <w:pStyle w:val="PL"/>
        <w:rPr>
          <w:lang w:eastAsia="de-DE"/>
        </w:rPr>
      </w:pPr>
      <w:r>
        <w:rPr>
          <w:lang w:eastAsia="de-DE"/>
        </w:rPr>
        <w:t xml:space="preserve">        in: path</w:t>
      </w:r>
    </w:p>
    <w:p w14:paraId="69547528" w14:textId="77777777" w:rsidR="006255FC" w:rsidRDefault="006255FC" w:rsidP="006255FC">
      <w:pPr>
        <w:pStyle w:val="PL"/>
        <w:rPr>
          <w:lang w:eastAsia="de-DE"/>
        </w:rPr>
      </w:pPr>
      <w:r>
        <w:rPr>
          <w:lang w:eastAsia="de-DE"/>
        </w:rPr>
        <w:t xml:space="preserve">        required: true</w:t>
      </w:r>
    </w:p>
    <w:p w14:paraId="681F6236" w14:textId="77777777" w:rsidR="006255FC" w:rsidRDefault="006255FC" w:rsidP="006255FC">
      <w:pPr>
        <w:pStyle w:val="PL"/>
        <w:rPr>
          <w:lang w:eastAsia="de-DE"/>
        </w:rPr>
      </w:pPr>
      <w:r>
        <w:rPr>
          <w:lang w:eastAsia="de-DE"/>
        </w:rPr>
        <w:t xml:space="preserve">        schema:</w:t>
      </w:r>
    </w:p>
    <w:p w14:paraId="170793ED" w14:textId="77777777" w:rsidR="006255FC" w:rsidRDefault="006255FC" w:rsidP="006255FC">
      <w:pPr>
        <w:pStyle w:val="PL"/>
        <w:rPr>
          <w:lang w:eastAsia="de-DE"/>
        </w:rPr>
      </w:pPr>
      <w:r>
        <w:rPr>
          <w:lang w:eastAsia="de-DE"/>
        </w:rPr>
        <w:t xml:space="preserve">          type: string</w:t>
      </w:r>
    </w:p>
    <w:p w14:paraId="18C2AA91" w14:textId="77777777" w:rsidR="006255FC" w:rsidRDefault="006255FC" w:rsidP="006255FC">
      <w:pPr>
        <w:pStyle w:val="PL"/>
        <w:rPr>
          <w:lang w:eastAsia="de-DE"/>
        </w:rPr>
      </w:pPr>
      <w:r>
        <w:rPr>
          <w:lang w:eastAsia="de-DE"/>
        </w:rPr>
        <w:t xml:space="preserve">    put:</w:t>
      </w:r>
    </w:p>
    <w:p w14:paraId="7F162A61" w14:textId="77777777" w:rsidR="006255FC" w:rsidRDefault="006255FC" w:rsidP="006255FC">
      <w:pPr>
        <w:pStyle w:val="PL"/>
        <w:rPr>
          <w:lang w:eastAsia="de-DE"/>
        </w:rPr>
      </w:pPr>
      <w:r>
        <w:rPr>
          <w:lang w:eastAsia="de-DE"/>
        </w:rPr>
        <w:t xml:space="preserve">      summary: Replaces a complete single resource or creates it if it does not exist</w:t>
      </w:r>
    </w:p>
    <w:p w14:paraId="1064C3CD" w14:textId="77777777" w:rsidR="006255FC" w:rsidRDefault="006255FC" w:rsidP="006255FC">
      <w:pPr>
        <w:pStyle w:val="PL"/>
        <w:rPr>
          <w:lang w:eastAsia="de-DE"/>
        </w:rPr>
      </w:pPr>
      <w:r>
        <w:rPr>
          <w:lang w:eastAsia="de-DE"/>
        </w:rPr>
        <w:t xml:space="preserve">      description: &gt;-</w:t>
      </w:r>
    </w:p>
    <w:p w14:paraId="04B84CFE" w14:textId="77777777" w:rsidR="006255FC" w:rsidRDefault="006255FC" w:rsidP="006255FC">
      <w:pPr>
        <w:pStyle w:val="PL"/>
        <w:rPr>
          <w:lang w:eastAsia="de-DE"/>
        </w:rPr>
      </w:pPr>
      <w:r>
        <w:rPr>
          <w:lang w:eastAsia="de-DE"/>
        </w:rPr>
        <w:t xml:space="preserve">        With HTTP PUT a complete resource is replaced or created if it does not</w:t>
      </w:r>
    </w:p>
    <w:p w14:paraId="2D6E649F" w14:textId="77777777" w:rsidR="006255FC" w:rsidRDefault="006255FC" w:rsidP="006255FC">
      <w:pPr>
        <w:pStyle w:val="PL"/>
        <w:rPr>
          <w:lang w:eastAsia="de-DE"/>
        </w:rPr>
      </w:pPr>
      <w:r>
        <w:rPr>
          <w:lang w:eastAsia="de-DE"/>
        </w:rPr>
        <w:t xml:space="preserve">        exist. The target resource is identified by the target URI.</w:t>
      </w:r>
    </w:p>
    <w:p w14:paraId="7F16F203" w14:textId="77777777" w:rsidR="006255FC" w:rsidRDefault="006255FC" w:rsidP="006255FC">
      <w:pPr>
        <w:pStyle w:val="PL"/>
        <w:rPr>
          <w:lang w:eastAsia="de-DE"/>
        </w:rPr>
      </w:pPr>
      <w:r>
        <w:rPr>
          <w:lang w:eastAsia="de-DE"/>
        </w:rPr>
        <w:t xml:space="preserve">      requestBody:</w:t>
      </w:r>
    </w:p>
    <w:p w14:paraId="2E4F5D85" w14:textId="77777777" w:rsidR="006255FC" w:rsidRDefault="006255FC" w:rsidP="006255FC">
      <w:pPr>
        <w:pStyle w:val="PL"/>
        <w:rPr>
          <w:lang w:eastAsia="de-DE"/>
        </w:rPr>
      </w:pPr>
      <w:r>
        <w:rPr>
          <w:lang w:eastAsia="de-DE"/>
        </w:rPr>
        <w:t xml:space="preserve">        required: true</w:t>
      </w:r>
    </w:p>
    <w:p w14:paraId="35C377AE" w14:textId="77777777" w:rsidR="006255FC" w:rsidRDefault="006255FC" w:rsidP="006255FC">
      <w:pPr>
        <w:pStyle w:val="PL"/>
        <w:rPr>
          <w:lang w:eastAsia="de-DE"/>
        </w:rPr>
      </w:pPr>
      <w:r>
        <w:rPr>
          <w:lang w:eastAsia="de-DE"/>
        </w:rPr>
        <w:t xml:space="preserve">        content:</w:t>
      </w:r>
    </w:p>
    <w:p w14:paraId="26D3292D" w14:textId="77777777" w:rsidR="006255FC" w:rsidRDefault="006255FC" w:rsidP="006255FC">
      <w:pPr>
        <w:pStyle w:val="PL"/>
        <w:rPr>
          <w:lang w:eastAsia="de-DE"/>
        </w:rPr>
      </w:pPr>
      <w:r>
        <w:rPr>
          <w:lang w:eastAsia="de-DE"/>
        </w:rPr>
        <w:t xml:space="preserve">          application/json:</w:t>
      </w:r>
    </w:p>
    <w:p w14:paraId="0DDF6A75" w14:textId="77777777" w:rsidR="006255FC" w:rsidRDefault="006255FC" w:rsidP="006255FC">
      <w:pPr>
        <w:pStyle w:val="PL"/>
        <w:rPr>
          <w:lang w:eastAsia="de-DE"/>
        </w:rPr>
      </w:pPr>
      <w:r>
        <w:rPr>
          <w:lang w:eastAsia="de-DE"/>
        </w:rPr>
        <w:t xml:space="preserve">            schema:</w:t>
      </w:r>
    </w:p>
    <w:p w14:paraId="4F03CC71" w14:textId="77777777" w:rsidR="006255FC" w:rsidRDefault="006255FC" w:rsidP="006255FC">
      <w:pPr>
        <w:pStyle w:val="PL"/>
        <w:rPr>
          <w:lang w:eastAsia="de-DE"/>
        </w:rPr>
      </w:pPr>
      <w:r>
        <w:rPr>
          <w:lang w:eastAsia="de-DE"/>
        </w:rPr>
        <w:t xml:space="preserve">              $ref: '#/components/schemas/Resource'</w:t>
      </w:r>
    </w:p>
    <w:p w14:paraId="5FC6DEE5" w14:textId="77777777" w:rsidR="006255FC" w:rsidRDefault="006255FC" w:rsidP="006255FC">
      <w:pPr>
        <w:pStyle w:val="PL"/>
        <w:rPr>
          <w:lang w:eastAsia="de-DE"/>
        </w:rPr>
      </w:pPr>
      <w:r>
        <w:rPr>
          <w:lang w:eastAsia="de-DE"/>
        </w:rPr>
        <w:t xml:space="preserve">      responses:</w:t>
      </w:r>
    </w:p>
    <w:p w14:paraId="6B61DAD8" w14:textId="77777777" w:rsidR="006255FC" w:rsidRDefault="006255FC" w:rsidP="006255FC">
      <w:pPr>
        <w:pStyle w:val="PL"/>
        <w:rPr>
          <w:lang w:eastAsia="de-DE"/>
        </w:rPr>
      </w:pPr>
      <w:r>
        <w:rPr>
          <w:lang w:eastAsia="de-DE"/>
        </w:rPr>
        <w:t xml:space="preserve">        '200':</w:t>
      </w:r>
    </w:p>
    <w:p w14:paraId="241580A3" w14:textId="77777777" w:rsidR="006255FC" w:rsidRDefault="006255FC" w:rsidP="006255FC">
      <w:pPr>
        <w:pStyle w:val="PL"/>
        <w:rPr>
          <w:lang w:eastAsia="de-DE"/>
        </w:rPr>
      </w:pPr>
      <w:r>
        <w:rPr>
          <w:lang w:eastAsia="de-DE"/>
        </w:rPr>
        <w:t xml:space="preserve">          description: &gt;-</w:t>
      </w:r>
    </w:p>
    <w:p w14:paraId="67F4C3E8" w14:textId="77777777" w:rsidR="006255FC" w:rsidRDefault="006255FC" w:rsidP="006255FC">
      <w:pPr>
        <w:pStyle w:val="PL"/>
        <w:rPr>
          <w:lang w:eastAsia="de-DE"/>
        </w:rPr>
      </w:pPr>
      <w:r>
        <w:rPr>
          <w:lang w:eastAsia="de-DE"/>
        </w:rPr>
        <w:t xml:space="preserve">            Success case ("200 OK").</w:t>
      </w:r>
    </w:p>
    <w:p w14:paraId="340C7B31" w14:textId="77777777" w:rsidR="006255FC" w:rsidRDefault="006255FC" w:rsidP="006255FC">
      <w:pPr>
        <w:pStyle w:val="PL"/>
        <w:rPr>
          <w:lang w:eastAsia="de-DE"/>
        </w:rPr>
      </w:pPr>
      <w:r>
        <w:rPr>
          <w:lang w:eastAsia="de-DE"/>
        </w:rPr>
        <w:t xml:space="preserve">            This status code shall be returned when the resource is replaced, and</w:t>
      </w:r>
    </w:p>
    <w:p w14:paraId="5DDECD75" w14:textId="77777777" w:rsidR="006255FC" w:rsidRDefault="006255FC" w:rsidP="006255FC">
      <w:pPr>
        <w:pStyle w:val="PL"/>
        <w:rPr>
          <w:lang w:eastAsia="de-DE"/>
        </w:rPr>
      </w:pPr>
      <w:r>
        <w:rPr>
          <w:lang w:eastAsia="de-DE"/>
        </w:rPr>
        <w:t xml:space="preserve">            when the replaced resource representation is not identical to the resource</w:t>
      </w:r>
    </w:p>
    <w:p w14:paraId="477CE65B" w14:textId="77777777" w:rsidR="006255FC" w:rsidRDefault="006255FC" w:rsidP="006255FC">
      <w:pPr>
        <w:pStyle w:val="PL"/>
        <w:rPr>
          <w:lang w:eastAsia="de-DE"/>
        </w:rPr>
      </w:pPr>
      <w:r>
        <w:rPr>
          <w:lang w:eastAsia="de-DE"/>
        </w:rPr>
        <w:t xml:space="preserve">            representation in the request.</w:t>
      </w:r>
    </w:p>
    <w:p w14:paraId="1D9E1DA2" w14:textId="77777777" w:rsidR="006255FC" w:rsidRDefault="006255FC" w:rsidP="006255FC">
      <w:pPr>
        <w:pStyle w:val="PL"/>
        <w:rPr>
          <w:lang w:eastAsia="de-DE"/>
        </w:rPr>
      </w:pPr>
      <w:r>
        <w:rPr>
          <w:lang w:eastAsia="de-DE"/>
        </w:rPr>
        <w:t xml:space="preserve">            This status code may be retourned when the resource is updated and when the</w:t>
      </w:r>
    </w:p>
    <w:p w14:paraId="55E38AE5" w14:textId="77777777" w:rsidR="006255FC" w:rsidRDefault="006255FC" w:rsidP="006255FC">
      <w:pPr>
        <w:pStyle w:val="PL"/>
        <w:rPr>
          <w:lang w:eastAsia="de-DE"/>
        </w:rPr>
      </w:pPr>
      <w:r>
        <w:rPr>
          <w:lang w:eastAsia="de-DE"/>
        </w:rPr>
        <w:t xml:space="preserve">            updated resource representation is identical to the resource representation</w:t>
      </w:r>
    </w:p>
    <w:p w14:paraId="15545221" w14:textId="77777777" w:rsidR="006255FC" w:rsidRDefault="006255FC" w:rsidP="006255FC">
      <w:pPr>
        <w:pStyle w:val="PL"/>
        <w:rPr>
          <w:lang w:eastAsia="de-DE"/>
        </w:rPr>
      </w:pPr>
      <w:r>
        <w:rPr>
          <w:lang w:eastAsia="de-DE"/>
        </w:rPr>
        <w:t xml:space="preserve">            in the request.</w:t>
      </w:r>
    </w:p>
    <w:p w14:paraId="5EDF74C8" w14:textId="77777777" w:rsidR="006255FC" w:rsidRDefault="006255FC" w:rsidP="006255FC">
      <w:pPr>
        <w:pStyle w:val="PL"/>
        <w:rPr>
          <w:lang w:eastAsia="de-DE"/>
        </w:rPr>
      </w:pPr>
      <w:r>
        <w:rPr>
          <w:lang w:eastAsia="de-DE"/>
        </w:rPr>
        <w:t xml:space="preserve">            The representation of the updated resource is returned in the response</w:t>
      </w:r>
    </w:p>
    <w:p w14:paraId="3D9010B8" w14:textId="77777777" w:rsidR="006255FC" w:rsidRDefault="006255FC" w:rsidP="006255FC">
      <w:pPr>
        <w:pStyle w:val="PL"/>
        <w:rPr>
          <w:lang w:eastAsia="de-DE"/>
        </w:rPr>
      </w:pPr>
      <w:r>
        <w:rPr>
          <w:lang w:eastAsia="de-DE"/>
        </w:rPr>
        <w:t xml:space="preserve">            message body.</w:t>
      </w:r>
    </w:p>
    <w:p w14:paraId="5ADE4A8B" w14:textId="77777777" w:rsidR="006255FC" w:rsidRDefault="006255FC" w:rsidP="006255FC">
      <w:pPr>
        <w:pStyle w:val="PL"/>
        <w:rPr>
          <w:lang w:eastAsia="de-DE"/>
        </w:rPr>
      </w:pPr>
      <w:r>
        <w:rPr>
          <w:lang w:eastAsia="de-DE"/>
        </w:rPr>
        <w:t xml:space="preserve">          content:</w:t>
      </w:r>
    </w:p>
    <w:p w14:paraId="1CDE9F53" w14:textId="77777777" w:rsidR="006255FC" w:rsidRDefault="006255FC" w:rsidP="006255FC">
      <w:pPr>
        <w:pStyle w:val="PL"/>
        <w:rPr>
          <w:lang w:eastAsia="de-DE"/>
        </w:rPr>
      </w:pPr>
      <w:r>
        <w:rPr>
          <w:lang w:eastAsia="de-DE"/>
        </w:rPr>
        <w:t xml:space="preserve">            application/json:</w:t>
      </w:r>
    </w:p>
    <w:p w14:paraId="2392EB0D" w14:textId="77777777" w:rsidR="006255FC" w:rsidRDefault="006255FC" w:rsidP="006255FC">
      <w:pPr>
        <w:pStyle w:val="PL"/>
        <w:rPr>
          <w:lang w:eastAsia="de-DE"/>
        </w:rPr>
      </w:pPr>
      <w:r>
        <w:rPr>
          <w:lang w:eastAsia="de-DE"/>
        </w:rPr>
        <w:t xml:space="preserve">              schema:</w:t>
      </w:r>
    </w:p>
    <w:p w14:paraId="56501887" w14:textId="77777777" w:rsidR="006255FC" w:rsidRDefault="006255FC" w:rsidP="006255FC">
      <w:pPr>
        <w:pStyle w:val="PL"/>
        <w:rPr>
          <w:lang w:eastAsia="de-DE"/>
        </w:rPr>
      </w:pPr>
      <w:r>
        <w:rPr>
          <w:lang w:eastAsia="de-DE"/>
        </w:rPr>
        <w:t xml:space="preserve">                $ref: '#/components/schemas/Resource'</w:t>
      </w:r>
    </w:p>
    <w:p w14:paraId="59C9E5D5" w14:textId="77777777" w:rsidR="006255FC" w:rsidRDefault="006255FC" w:rsidP="006255FC">
      <w:pPr>
        <w:pStyle w:val="PL"/>
        <w:rPr>
          <w:lang w:eastAsia="de-DE"/>
        </w:rPr>
      </w:pPr>
      <w:r>
        <w:rPr>
          <w:lang w:eastAsia="de-DE"/>
        </w:rPr>
        <w:t xml:space="preserve">        '201':</w:t>
      </w:r>
    </w:p>
    <w:p w14:paraId="318300B6" w14:textId="77777777" w:rsidR="006255FC" w:rsidRDefault="006255FC" w:rsidP="006255FC">
      <w:pPr>
        <w:pStyle w:val="PL"/>
        <w:rPr>
          <w:lang w:eastAsia="de-DE"/>
        </w:rPr>
      </w:pPr>
      <w:r>
        <w:rPr>
          <w:lang w:eastAsia="de-DE"/>
        </w:rPr>
        <w:t xml:space="preserve">          description: &gt;-</w:t>
      </w:r>
    </w:p>
    <w:p w14:paraId="09BF01EA" w14:textId="77777777" w:rsidR="006255FC" w:rsidRDefault="006255FC" w:rsidP="006255FC">
      <w:pPr>
        <w:pStyle w:val="PL"/>
        <w:rPr>
          <w:lang w:eastAsia="de-DE"/>
        </w:rPr>
      </w:pPr>
      <w:r>
        <w:rPr>
          <w:lang w:eastAsia="de-DE"/>
        </w:rPr>
        <w:t xml:space="preserve">            Success case ("201 Created").</w:t>
      </w:r>
    </w:p>
    <w:p w14:paraId="7FB91F88" w14:textId="77777777" w:rsidR="006255FC" w:rsidRDefault="006255FC" w:rsidP="006255FC">
      <w:pPr>
        <w:pStyle w:val="PL"/>
        <w:rPr>
          <w:lang w:eastAsia="de-DE"/>
        </w:rPr>
      </w:pPr>
      <w:r>
        <w:rPr>
          <w:lang w:eastAsia="de-DE"/>
        </w:rPr>
        <w:t xml:space="preserve">            This status code shall be returned when the resource is created.</w:t>
      </w:r>
    </w:p>
    <w:p w14:paraId="7BFBA714" w14:textId="77777777" w:rsidR="006255FC" w:rsidRDefault="006255FC" w:rsidP="006255FC">
      <w:pPr>
        <w:pStyle w:val="PL"/>
        <w:rPr>
          <w:lang w:eastAsia="de-DE"/>
        </w:rPr>
      </w:pPr>
      <w:r>
        <w:rPr>
          <w:lang w:eastAsia="de-DE"/>
        </w:rPr>
        <w:t xml:space="preserve">            The representation of the created resource is returned in the response</w:t>
      </w:r>
    </w:p>
    <w:p w14:paraId="0045A215" w14:textId="77777777" w:rsidR="006255FC" w:rsidRDefault="006255FC" w:rsidP="006255FC">
      <w:pPr>
        <w:pStyle w:val="PL"/>
        <w:rPr>
          <w:lang w:eastAsia="de-DE"/>
        </w:rPr>
      </w:pPr>
      <w:r>
        <w:rPr>
          <w:lang w:eastAsia="de-DE"/>
        </w:rPr>
        <w:t xml:space="preserve">            message body.</w:t>
      </w:r>
    </w:p>
    <w:p w14:paraId="0A679DD4" w14:textId="77777777" w:rsidR="006255FC" w:rsidRDefault="006255FC" w:rsidP="006255FC">
      <w:pPr>
        <w:pStyle w:val="PL"/>
        <w:rPr>
          <w:lang w:eastAsia="de-DE"/>
        </w:rPr>
      </w:pPr>
      <w:r>
        <w:rPr>
          <w:lang w:eastAsia="de-DE"/>
        </w:rPr>
        <w:t xml:space="preserve">          content:</w:t>
      </w:r>
    </w:p>
    <w:p w14:paraId="441E8936" w14:textId="77777777" w:rsidR="006255FC" w:rsidRDefault="006255FC" w:rsidP="006255FC">
      <w:pPr>
        <w:pStyle w:val="PL"/>
        <w:rPr>
          <w:lang w:eastAsia="de-DE"/>
        </w:rPr>
      </w:pPr>
      <w:r>
        <w:rPr>
          <w:lang w:eastAsia="de-DE"/>
        </w:rPr>
        <w:t xml:space="preserve">            application/json:</w:t>
      </w:r>
    </w:p>
    <w:p w14:paraId="6282B180" w14:textId="77777777" w:rsidR="006255FC" w:rsidRDefault="006255FC" w:rsidP="006255FC">
      <w:pPr>
        <w:pStyle w:val="PL"/>
        <w:rPr>
          <w:lang w:eastAsia="de-DE"/>
        </w:rPr>
      </w:pPr>
      <w:r>
        <w:rPr>
          <w:lang w:eastAsia="de-DE"/>
        </w:rPr>
        <w:t xml:space="preserve">              schema:</w:t>
      </w:r>
    </w:p>
    <w:p w14:paraId="4AE064B3" w14:textId="77777777" w:rsidR="006255FC" w:rsidRDefault="006255FC" w:rsidP="006255FC">
      <w:pPr>
        <w:pStyle w:val="PL"/>
        <w:rPr>
          <w:lang w:eastAsia="de-DE"/>
        </w:rPr>
      </w:pPr>
      <w:r>
        <w:rPr>
          <w:lang w:eastAsia="de-DE"/>
        </w:rPr>
        <w:t xml:space="preserve">                $ref: '#/components/schemas/Resource'</w:t>
      </w:r>
    </w:p>
    <w:p w14:paraId="1D8401C5" w14:textId="77777777" w:rsidR="006255FC" w:rsidRDefault="006255FC" w:rsidP="006255FC">
      <w:pPr>
        <w:pStyle w:val="PL"/>
        <w:rPr>
          <w:lang w:eastAsia="de-DE"/>
        </w:rPr>
      </w:pPr>
      <w:r>
        <w:rPr>
          <w:lang w:eastAsia="de-DE"/>
        </w:rPr>
        <w:t xml:space="preserve">        '204':</w:t>
      </w:r>
    </w:p>
    <w:p w14:paraId="6C4494C4" w14:textId="77777777" w:rsidR="006255FC" w:rsidRDefault="006255FC" w:rsidP="006255FC">
      <w:pPr>
        <w:pStyle w:val="PL"/>
        <w:rPr>
          <w:lang w:eastAsia="de-DE"/>
        </w:rPr>
      </w:pPr>
      <w:r>
        <w:rPr>
          <w:lang w:eastAsia="de-DE"/>
        </w:rPr>
        <w:t xml:space="preserve">          description: &gt;-</w:t>
      </w:r>
    </w:p>
    <w:p w14:paraId="1E0C17DE" w14:textId="77777777" w:rsidR="006255FC" w:rsidRDefault="006255FC" w:rsidP="006255FC">
      <w:pPr>
        <w:pStyle w:val="PL"/>
        <w:rPr>
          <w:lang w:eastAsia="de-DE"/>
        </w:rPr>
      </w:pPr>
      <w:r>
        <w:rPr>
          <w:lang w:eastAsia="de-DE"/>
        </w:rPr>
        <w:t xml:space="preserve">            Success case ("204 No Content").</w:t>
      </w:r>
    </w:p>
    <w:p w14:paraId="50FC7272" w14:textId="77777777" w:rsidR="006255FC" w:rsidRDefault="006255FC" w:rsidP="006255FC">
      <w:pPr>
        <w:pStyle w:val="PL"/>
        <w:rPr>
          <w:lang w:eastAsia="de-DE"/>
        </w:rPr>
      </w:pPr>
      <w:r>
        <w:rPr>
          <w:lang w:eastAsia="de-DE"/>
        </w:rPr>
        <w:t xml:space="preserve">            This status code may be returned only when the replaced resource</w:t>
      </w:r>
    </w:p>
    <w:p w14:paraId="7FBF4E3C" w14:textId="77777777" w:rsidR="006255FC" w:rsidRDefault="006255FC" w:rsidP="006255FC">
      <w:pPr>
        <w:pStyle w:val="PL"/>
        <w:rPr>
          <w:lang w:eastAsia="de-DE"/>
        </w:rPr>
      </w:pPr>
      <w:r>
        <w:rPr>
          <w:lang w:eastAsia="de-DE"/>
        </w:rPr>
        <w:t xml:space="preserve">            representation is identical to the representation in the request.</w:t>
      </w:r>
    </w:p>
    <w:p w14:paraId="6929574B" w14:textId="77777777" w:rsidR="006255FC" w:rsidRDefault="006255FC" w:rsidP="006255FC">
      <w:pPr>
        <w:pStyle w:val="PL"/>
        <w:rPr>
          <w:lang w:eastAsia="de-DE"/>
        </w:rPr>
      </w:pPr>
      <w:r>
        <w:rPr>
          <w:lang w:eastAsia="de-DE"/>
        </w:rPr>
        <w:t xml:space="preserve">            The response has no message body.</w:t>
      </w:r>
    </w:p>
    <w:p w14:paraId="7206D00E" w14:textId="77777777" w:rsidR="006255FC" w:rsidRDefault="006255FC" w:rsidP="006255FC">
      <w:pPr>
        <w:pStyle w:val="PL"/>
        <w:rPr>
          <w:lang w:eastAsia="de-DE"/>
        </w:rPr>
      </w:pPr>
      <w:r>
        <w:rPr>
          <w:lang w:eastAsia="de-DE"/>
        </w:rPr>
        <w:t xml:space="preserve">        default:</w:t>
      </w:r>
    </w:p>
    <w:p w14:paraId="0A6893F0" w14:textId="77777777" w:rsidR="006255FC" w:rsidRDefault="006255FC" w:rsidP="006255FC">
      <w:pPr>
        <w:pStyle w:val="PL"/>
        <w:rPr>
          <w:lang w:eastAsia="de-DE"/>
        </w:rPr>
      </w:pPr>
      <w:r>
        <w:rPr>
          <w:lang w:eastAsia="de-DE"/>
        </w:rPr>
        <w:t xml:space="preserve">          description: Error case.</w:t>
      </w:r>
    </w:p>
    <w:p w14:paraId="6900128F" w14:textId="77777777" w:rsidR="006255FC" w:rsidRDefault="006255FC" w:rsidP="006255FC">
      <w:pPr>
        <w:pStyle w:val="PL"/>
        <w:rPr>
          <w:lang w:eastAsia="de-DE"/>
        </w:rPr>
      </w:pPr>
      <w:r>
        <w:rPr>
          <w:lang w:eastAsia="de-DE"/>
        </w:rPr>
        <w:t xml:space="preserve">          content:</w:t>
      </w:r>
    </w:p>
    <w:p w14:paraId="42D4F6E1" w14:textId="77777777" w:rsidR="006255FC" w:rsidRDefault="006255FC" w:rsidP="006255FC">
      <w:pPr>
        <w:pStyle w:val="PL"/>
        <w:rPr>
          <w:lang w:eastAsia="de-DE"/>
        </w:rPr>
      </w:pPr>
      <w:r>
        <w:rPr>
          <w:lang w:eastAsia="de-DE"/>
        </w:rPr>
        <w:t xml:space="preserve">            application/json:</w:t>
      </w:r>
    </w:p>
    <w:p w14:paraId="7F0FE409" w14:textId="77777777" w:rsidR="006255FC" w:rsidRDefault="006255FC" w:rsidP="006255FC">
      <w:pPr>
        <w:pStyle w:val="PL"/>
        <w:rPr>
          <w:lang w:eastAsia="de-DE"/>
        </w:rPr>
      </w:pPr>
      <w:r>
        <w:rPr>
          <w:lang w:eastAsia="de-DE"/>
        </w:rPr>
        <w:t xml:space="preserve">              schema:</w:t>
      </w:r>
    </w:p>
    <w:p w14:paraId="1FAC265B" w14:textId="67E964B1" w:rsidR="006255FC" w:rsidRDefault="006255FC" w:rsidP="006255FC">
      <w:pPr>
        <w:pStyle w:val="PL"/>
        <w:rPr>
          <w:lang w:eastAsia="de-DE"/>
        </w:rPr>
      </w:pPr>
      <w:r>
        <w:rPr>
          <w:lang w:eastAsia="de-DE"/>
        </w:rPr>
        <w:lastRenderedPageBreak/>
        <w:t xml:space="preserve">                $ref: '</w:t>
      </w:r>
      <w:r w:rsidR="00BF35D2" w:rsidRPr="00BF35D2">
        <w:rPr>
          <w:lang w:eastAsia="de-DE"/>
        </w:rPr>
        <w:t>TS28623_C</w:t>
      </w:r>
      <w:r>
        <w:rPr>
          <w:lang w:eastAsia="de-DE"/>
        </w:rPr>
        <w:t>omDefs.yaml#/components/schemas/ErrorResponse'</w:t>
      </w:r>
    </w:p>
    <w:p w14:paraId="2A4838EB" w14:textId="77777777" w:rsidR="006255FC" w:rsidRDefault="006255FC" w:rsidP="006255FC">
      <w:pPr>
        <w:pStyle w:val="PL"/>
        <w:rPr>
          <w:lang w:eastAsia="de-DE"/>
        </w:rPr>
      </w:pPr>
      <w:r>
        <w:rPr>
          <w:lang w:eastAsia="de-DE"/>
        </w:rPr>
        <w:t xml:space="preserve">      callbacks:</w:t>
      </w:r>
    </w:p>
    <w:p w14:paraId="2FBC4A44" w14:textId="77777777" w:rsidR="006255FC" w:rsidRDefault="006255FC" w:rsidP="006255FC">
      <w:pPr>
        <w:pStyle w:val="PL"/>
        <w:rPr>
          <w:lang w:eastAsia="de-DE"/>
        </w:rPr>
      </w:pPr>
      <w:r>
        <w:rPr>
          <w:lang w:eastAsia="de-DE"/>
        </w:rPr>
        <w:t xml:space="preserve">        notifyMOICreation:</w:t>
      </w:r>
    </w:p>
    <w:p w14:paraId="6579E3B3" w14:textId="77777777" w:rsidR="006255FC" w:rsidRDefault="006255FC" w:rsidP="006255FC">
      <w:pPr>
        <w:pStyle w:val="PL"/>
        <w:rPr>
          <w:lang w:eastAsia="de-DE"/>
        </w:rPr>
      </w:pPr>
      <w:r>
        <w:rPr>
          <w:lang w:eastAsia="de-DE"/>
        </w:rPr>
        <w:t xml:space="preserve">          '{request.body#/notificationRecipientAddress}':</w:t>
      </w:r>
    </w:p>
    <w:p w14:paraId="1021316E" w14:textId="77777777" w:rsidR="006255FC" w:rsidRDefault="006255FC" w:rsidP="006255FC">
      <w:pPr>
        <w:pStyle w:val="PL"/>
        <w:rPr>
          <w:lang w:eastAsia="de-DE"/>
        </w:rPr>
      </w:pPr>
      <w:r>
        <w:rPr>
          <w:lang w:eastAsia="de-DE"/>
        </w:rPr>
        <w:t xml:space="preserve">            post:</w:t>
      </w:r>
    </w:p>
    <w:p w14:paraId="647215E9" w14:textId="77777777" w:rsidR="006255FC" w:rsidRDefault="006255FC" w:rsidP="006255FC">
      <w:pPr>
        <w:pStyle w:val="PL"/>
        <w:rPr>
          <w:lang w:eastAsia="de-DE"/>
        </w:rPr>
      </w:pPr>
      <w:r>
        <w:rPr>
          <w:lang w:eastAsia="de-DE"/>
        </w:rPr>
        <w:t xml:space="preserve">              requestBody:</w:t>
      </w:r>
    </w:p>
    <w:p w14:paraId="07BF7A64" w14:textId="77777777" w:rsidR="006255FC" w:rsidRDefault="006255FC" w:rsidP="006255FC">
      <w:pPr>
        <w:pStyle w:val="PL"/>
        <w:rPr>
          <w:lang w:eastAsia="de-DE"/>
        </w:rPr>
      </w:pPr>
      <w:r>
        <w:rPr>
          <w:lang w:eastAsia="de-DE"/>
        </w:rPr>
        <w:t xml:space="preserve">                required: true</w:t>
      </w:r>
    </w:p>
    <w:p w14:paraId="57C713A3" w14:textId="77777777" w:rsidR="006255FC" w:rsidRDefault="006255FC" w:rsidP="006255FC">
      <w:pPr>
        <w:pStyle w:val="PL"/>
        <w:rPr>
          <w:lang w:eastAsia="de-DE"/>
        </w:rPr>
      </w:pPr>
      <w:r>
        <w:rPr>
          <w:lang w:eastAsia="de-DE"/>
        </w:rPr>
        <w:t xml:space="preserve">                content:</w:t>
      </w:r>
    </w:p>
    <w:p w14:paraId="0B492EBB" w14:textId="77777777" w:rsidR="006255FC" w:rsidRDefault="006255FC" w:rsidP="006255FC">
      <w:pPr>
        <w:pStyle w:val="PL"/>
        <w:rPr>
          <w:lang w:eastAsia="de-DE"/>
        </w:rPr>
      </w:pPr>
      <w:r>
        <w:rPr>
          <w:lang w:eastAsia="de-DE"/>
        </w:rPr>
        <w:t xml:space="preserve">                  application/json:</w:t>
      </w:r>
    </w:p>
    <w:p w14:paraId="11927F99" w14:textId="77777777" w:rsidR="006255FC" w:rsidRDefault="006255FC" w:rsidP="006255FC">
      <w:pPr>
        <w:pStyle w:val="PL"/>
        <w:rPr>
          <w:lang w:eastAsia="de-DE"/>
        </w:rPr>
      </w:pPr>
      <w:r>
        <w:rPr>
          <w:lang w:eastAsia="de-DE"/>
        </w:rPr>
        <w:t xml:space="preserve">                    schema:</w:t>
      </w:r>
    </w:p>
    <w:p w14:paraId="3C35C4E2" w14:textId="77777777" w:rsidR="006255FC" w:rsidRDefault="006255FC" w:rsidP="006255FC">
      <w:pPr>
        <w:pStyle w:val="PL"/>
        <w:rPr>
          <w:lang w:eastAsia="de-DE"/>
        </w:rPr>
      </w:pPr>
      <w:r>
        <w:rPr>
          <w:lang w:eastAsia="de-DE"/>
        </w:rPr>
        <w:t xml:space="preserve">                      $ref: '#/components/schemas/NotifyMoiCreation'</w:t>
      </w:r>
    </w:p>
    <w:p w14:paraId="75CEE3B2" w14:textId="77777777" w:rsidR="006255FC" w:rsidRDefault="006255FC" w:rsidP="006255FC">
      <w:pPr>
        <w:pStyle w:val="PL"/>
        <w:rPr>
          <w:lang w:eastAsia="de-DE"/>
        </w:rPr>
      </w:pPr>
      <w:r>
        <w:rPr>
          <w:lang w:eastAsia="de-DE"/>
        </w:rPr>
        <w:t xml:space="preserve">              responses:</w:t>
      </w:r>
    </w:p>
    <w:p w14:paraId="1D021C73" w14:textId="77777777" w:rsidR="006255FC" w:rsidRDefault="006255FC" w:rsidP="006255FC">
      <w:pPr>
        <w:pStyle w:val="PL"/>
        <w:rPr>
          <w:lang w:eastAsia="de-DE"/>
        </w:rPr>
      </w:pPr>
      <w:r>
        <w:rPr>
          <w:lang w:eastAsia="de-DE"/>
        </w:rPr>
        <w:t xml:space="preserve">                '204':</w:t>
      </w:r>
    </w:p>
    <w:p w14:paraId="750A3A1F" w14:textId="77777777" w:rsidR="006255FC" w:rsidRDefault="006255FC" w:rsidP="006255FC">
      <w:pPr>
        <w:pStyle w:val="PL"/>
        <w:rPr>
          <w:lang w:eastAsia="de-DE"/>
        </w:rPr>
      </w:pPr>
      <w:r>
        <w:rPr>
          <w:lang w:eastAsia="de-DE"/>
        </w:rPr>
        <w:t xml:space="preserve">                  description: &gt;-</w:t>
      </w:r>
    </w:p>
    <w:p w14:paraId="2464A901" w14:textId="77777777" w:rsidR="006255FC" w:rsidRDefault="006255FC" w:rsidP="006255FC">
      <w:pPr>
        <w:pStyle w:val="PL"/>
        <w:rPr>
          <w:lang w:eastAsia="de-DE"/>
        </w:rPr>
      </w:pPr>
      <w:r>
        <w:rPr>
          <w:lang w:eastAsia="de-DE"/>
        </w:rPr>
        <w:t xml:space="preserve">                    Success case ("204 No Content").</w:t>
      </w:r>
    </w:p>
    <w:p w14:paraId="44B45B03" w14:textId="77777777" w:rsidR="006255FC" w:rsidRDefault="006255FC" w:rsidP="006255FC">
      <w:pPr>
        <w:pStyle w:val="PL"/>
        <w:rPr>
          <w:lang w:eastAsia="de-DE"/>
        </w:rPr>
      </w:pPr>
      <w:r>
        <w:rPr>
          <w:lang w:eastAsia="de-DE"/>
        </w:rPr>
        <w:t xml:space="preserve">                    The notification is successfully delivered. The response</w:t>
      </w:r>
    </w:p>
    <w:p w14:paraId="56145F26" w14:textId="77777777" w:rsidR="006255FC" w:rsidRDefault="006255FC" w:rsidP="006255FC">
      <w:pPr>
        <w:pStyle w:val="PL"/>
        <w:rPr>
          <w:lang w:eastAsia="de-DE"/>
        </w:rPr>
      </w:pPr>
      <w:r>
        <w:rPr>
          <w:lang w:eastAsia="de-DE"/>
        </w:rPr>
        <w:t xml:space="preserve">                    has no message body.</w:t>
      </w:r>
    </w:p>
    <w:p w14:paraId="66932592" w14:textId="77777777" w:rsidR="006255FC" w:rsidRDefault="006255FC" w:rsidP="006255FC">
      <w:pPr>
        <w:pStyle w:val="PL"/>
        <w:rPr>
          <w:lang w:eastAsia="de-DE"/>
        </w:rPr>
      </w:pPr>
      <w:r>
        <w:rPr>
          <w:lang w:eastAsia="de-DE"/>
        </w:rPr>
        <w:t xml:space="preserve">                default:</w:t>
      </w:r>
    </w:p>
    <w:p w14:paraId="36153A0A" w14:textId="77777777" w:rsidR="006255FC" w:rsidRDefault="006255FC" w:rsidP="006255FC">
      <w:pPr>
        <w:pStyle w:val="PL"/>
        <w:rPr>
          <w:lang w:eastAsia="de-DE"/>
        </w:rPr>
      </w:pPr>
      <w:r>
        <w:rPr>
          <w:lang w:eastAsia="de-DE"/>
        </w:rPr>
        <w:t xml:space="preserve">                  description: Error case.</w:t>
      </w:r>
    </w:p>
    <w:p w14:paraId="67606FF7" w14:textId="77777777" w:rsidR="006255FC" w:rsidRDefault="006255FC" w:rsidP="006255FC">
      <w:pPr>
        <w:pStyle w:val="PL"/>
        <w:rPr>
          <w:lang w:eastAsia="de-DE"/>
        </w:rPr>
      </w:pPr>
      <w:r>
        <w:rPr>
          <w:lang w:eastAsia="de-DE"/>
        </w:rPr>
        <w:t xml:space="preserve">                  content:</w:t>
      </w:r>
    </w:p>
    <w:p w14:paraId="79B44ADE" w14:textId="77777777" w:rsidR="006255FC" w:rsidRDefault="006255FC" w:rsidP="006255FC">
      <w:pPr>
        <w:pStyle w:val="PL"/>
        <w:rPr>
          <w:lang w:eastAsia="de-DE"/>
        </w:rPr>
      </w:pPr>
      <w:r>
        <w:rPr>
          <w:lang w:eastAsia="de-DE"/>
        </w:rPr>
        <w:t xml:space="preserve">                    application/json:</w:t>
      </w:r>
    </w:p>
    <w:p w14:paraId="14A91552" w14:textId="77777777" w:rsidR="006255FC" w:rsidRDefault="006255FC" w:rsidP="006255FC">
      <w:pPr>
        <w:pStyle w:val="PL"/>
        <w:rPr>
          <w:lang w:eastAsia="de-DE"/>
        </w:rPr>
      </w:pPr>
      <w:r>
        <w:rPr>
          <w:lang w:eastAsia="de-DE"/>
        </w:rPr>
        <w:t xml:space="preserve">                      schema:</w:t>
      </w:r>
    </w:p>
    <w:p w14:paraId="35A3A935" w14:textId="7FC8CF1C"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629F157E" w14:textId="77777777" w:rsidR="006255FC" w:rsidRDefault="006255FC" w:rsidP="006255FC">
      <w:pPr>
        <w:pStyle w:val="PL"/>
        <w:rPr>
          <w:lang w:eastAsia="de-DE"/>
        </w:rPr>
      </w:pPr>
      <w:r>
        <w:rPr>
          <w:lang w:eastAsia="de-DE"/>
        </w:rPr>
        <w:t xml:space="preserve">        notifyMOIDeletion:</w:t>
      </w:r>
    </w:p>
    <w:p w14:paraId="0C08684E" w14:textId="77777777" w:rsidR="006255FC" w:rsidRDefault="006255FC" w:rsidP="006255FC">
      <w:pPr>
        <w:pStyle w:val="PL"/>
        <w:rPr>
          <w:lang w:eastAsia="de-DE"/>
        </w:rPr>
      </w:pPr>
      <w:r>
        <w:rPr>
          <w:lang w:eastAsia="de-DE"/>
        </w:rPr>
        <w:t xml:space="preserve">          '{request.body#/notificationRecipientAddress}':</w:t>
      </w:r>
    </w:p>
    <w:p w14:paraId="39963088" w14:textId="77777777" w:rsidR="006255FC" w:rsidRDefault="006255FC" w:rsidP="006255FC">
      <w:pPr>
        <w:pStyle w:val="PL"/>
        <w:rPr>
          <w:lang w:eastAsia="de-DE"/>
        </w:rPr>
      </w:pPr>
      <w:r>
        <w:rPr>
          <w:lang w:eastAsia="de-DE"/>
        </w:rPr>
        <w:t xml:space="preserve">            post:</w:t>
      </w:r>
    </w:p>
    <w:p w14:paraId="51D0B416" w14:textId="77777777" w:rsidR="006255FC" w:rsidRDefault="006255FC" w:rsidP="006255FC">
      <w:pPr>
        <w:pStyle w:val="PL"/>
        <w:rPr>
          <w:lang w:eastAsia="de-DE"/>
        </w:rPr>
      </w:pPr>
      <w:r>
        <w:rPr>
          <w:lang w:eastAsia="de-DE"/>
        </w:rPr>
        <w:t xml:space="preserve">              requestBody:</w:t>
      </w:r>
    </w:p>
    <w:p w14:paraId="4E99924C" w14:textId="77777777" w:rsidR="006255FC" w:rsidRDefault="006255FC" w:rsidP="006255FC">
      <w:pPr>
        <w:pStyle w:val="PL"/>
        <w:rPr>
          <w:lang w:eastAsia="de-DE"/>
        </w:rPr>
      </w:pPr>
      <w:r>
        <w:rPr>
          <w:lang w:eastAsia="de-DE"/>
        </w:rPr>
        <w:t xml:space="preserve">                required: true</w:t>
      </w:r>
    </w:p>
    <w:p w14:paraId="748E536F" w14:textId="77777777" w:rsidR="006255FC" w:rsidRDefault="006255FC" w:rsidP="006255FC">
      <w:pPr>
        <w:pStyle w:val="PL"/>
        <w:rPr>
          <w:lang w:eastAsia="de-DE"/>
        </w:rPr>
      </w:pPr>
      <w:r>
        <w:rPr>
          <w:lang w:eastAsia="de-DE"/>
        </w:rPr>
        <w:t xml:space="preserve">                content:</w:t>
      </w:r>
    </w:p>
    <w:p w14:paraId="1323C3C3" w14:textId="77777777" w:rsidR="006255FC" w:rsidRDefault="006255FC" w:rsidP="006255FC">
      <w:pPr>
        <w:pStyle w:val="PL"/>
        <w:rPr>
          <w:lang w:eastAsia="de-DE"/>
        </w:rPr>
      </w:pPr>
      <w:r>
        <w:rPr>
          <w:lang w:eastAsia="de-DE"/>
        </w:rPr>
        <w:t xml:space="preserve">                  application/json:</w:t>
      </w:r>
    </w:p>
    <w:p w14:paraId="5E19BBD2" w14:textId="77777777" w:rsidR="006255FC" w:rsidRDefault="006255FC" w:rsidP="006255FC">
      <w:pPr>
        <w:pStyle w:val="PL"/>
        <w:rPr>
          <w:lang w:eastAsia="de-DE"/>
        </w:rPr>
      </w:pPr>
      <w:r>
        <w:rPr>
          <w:lang w:eastAsia="de-DE"/>
        </w:rPr>
        <w:t xml:space="preserve">                    schema:</w:t>
      </w:r>
    </w:p>
    <w:p w14:paraId="1C475908" w14:textId="77777777" w:rsidR="006255FC" w:rsidRDefault="006255FC" w:rsidP="006255FC">
      <w:pPr>
        <w:pStyle w:val="PL"/>
        <w:rPr>
          <w:lang w:eastAsia="de-DE"/>
        </w:rPr>
      </w:pPr>
      <w:r>
        <w:rPr>
          <w:lang w:eastAsia="de-DE"/>
        </w:rPr>
        <w:t xml:space="preserve">                      $ref: '#/components/schemas/NotifyMoiDeletion'</w:t>
      </w:r>
    </w:p>
    <w:p w14:paraId="782F5767" w14:textId="77777777" w:rsidR="006255FC" w:rsidRDefault="006255FC" w:rsidP="006255FC">
      <w:pPr>
        <w:pStyle w:val="PL"/>
        <w:rPr>
          <w:lang w:eastAsia="de-DE"/>
        </w:rPr>
      </w:pPr>
      <w:r>
        <w:rPr>
          <w:lang w:eastAsia="de-DE"/>
        </w:rPr>
        <w:t xml:space="preserve">              responses:</w:t>
      </w:r>
    </w:p>
    <w:p w14:paraId="4B38FFE8" w14:textId="77777777" w:rsidR="006255FC" w:rsidRDefault="006255FC" w:rsidP="006255FC">
      <w:pPr>
        <w:pStyle w:val="PL"/>
        <w:rPr>
          <w:lang w:eastAsia="de-DE"/>
        </w:rPr>
      </w:pPr>
      <w:r>
        <w:rPr>
          <w:lang w:eastAsia="de-DE"/>
        </w:rPr>
        <w:t xml:space="preserve">                '204':</w:t>
      </w:r>
    </w:p>
    <w:p w14:paraId="64BE39ED" w14:textId="77777777" w:rsidR="006255FC" w:rsidRDefault="006255FC" w:rsidP="006255FC">
      <w:pPr>
        <w:pStyle w:val="PL"/>
        <w:rPr>
          <w:lang w:eastAsia="de-DE"/>
        </w:rPr>
      </w:pPr>
      <w:r>
        <w:rPr>
          <w:lang w:eastAsia="de-DE"/>
        </w:rPr>
        <w:t xml:space="preserve">                  description: &gt;-</w:t>
      </w:r>
    </w:p>
    <w:p w14:paraId="70C12059" w14:textId="77777777" w:rsidR="006255FC" w:rsidRDefault="006255FC" w:rsidP="006255FC">
      <w:pPr>
        <w:pStyle w:val="PL"/>
        <w:rPr>
          <w:lang w:eastAsia="de-DE"/>
        </w:rPr>
      </w:pPr>
      <w:r>
        <w:rPr>
          <w:lang w:eastAsia="de-DE"/>
        </w:rPr>
        <w:t xml:space="preserve">                    Success case ("204 No Content").</w:t>
      </w:r>
    </w:p>
    <w:p w14:paraId="3C02DBB6" w14:textId="77777777" w:rsidR="006255FC" w:rsidRDefault="006255FC" w:rsidP="006255FC">
      <w:pPr>
        <w:pStyle w:val="PL"/>
        <w:rPr>
          <w:lang w:eastAsia="de-DE"/>
        </w:rPr>
      </w:pPr>
      <w:r>
        <w:rPr>
          <w:lang w:eastAsia="de-DE"/>
        </w:rPr>
        <w:t xml:space="preserve">                    The notification is successfully delivered. The response</w:t>
      </w:r>
    </w:p>
    <w:p w14:paraId="54B3A5D0" w14:textId="77777777" w:rsidR="006255FC" w:rsidRDefault="006255FC" w:rsidP="006255FC">
      <w:pPr>
        <w:pStyle w:val="PL"/>
        <w:rPr>
          <w:lang w:eastAsia="de-DE"/>
        </w:rPr>
      </w:pPr>
      <w:r>
        <w:rPr>
          <w:lang w:eastAsia="de-DE"/>
        </w:rPr>
        <w:t xml:space="preserve">                    has no message body.</w:t>
      </w:r>
    </w:p>
    <w:p w14:paraId="0AED0E75" w14:textId="77777777" w:rsidR="006255FC" w:rsidRDefault="006255FC" w:rsidP="006255FC">
      <w:pPr>
        <w:pStyle w:val="PL"/>
        <w:rPr>
          <w:lang w:eastAsia="de-DE"/>
        </w:rPr>
      </w:pPr>
      <w:r>
        <w:rPr>
          <w:lang w:eastAsia="de-DE"/>
        </w:rPr>
        <w:t xml:space="preserve">                default:</w:t>
      </w:r>
    </w:p>
    <w:p w14:paraId="43505594" w14:textId="77777777" w:rsidR="006255FC" w:rsidRDefault="006255FC" w:rsidP="006255FC">
      <w:pPr>
        <w:pStyle w:val="PL"/>
        <w:rPr>
          <w:lang w:eastAsia="de-DE"/>
        </w:rPr>
      </w:pPr>
      <w:r>
        <w:rPr>
          <w:lang w:eastAsia="de-DE"/>
        </w:rPr>
        <w:t xml:space="preserve">                  description: Error case.</w:t>
      </w:r>
    </w:p>
    <w:p w14:paraId="7BEFD5A5" w14:textId="77777777" w:rsidR="006255FC" w:rsidRDefault="006255FC" w:rsidP="006255FC">
      <w:pPr>
        <w:pStyle w:val="PL"/>
        <w:rPr>
          <w:lang w:eastAsia="de-DE"/>
        </w:rPr>
      </w:pPr>
      <w:r>
        <w:rPr>
          <w:lang w:eastAsia="de-DE"/>
        </w:rPr>
        <w:t xml:space="preserve">                  content:</w:t>
      </w:r>
    </w:p>
    <w:p w14:paraId="3AE414B3" w14:textId="77777777" w:rsidR="006255FC" w:rsidRDefault="006255FC" w:rsidP="006255FC">
      <w:pPr>
        <w:pStyle w:val="PL"/>
        <w:rPr>
          <w:lang w:eastAsia="de-DE"/>
        </w:rPr>
      </w:pPr>
      <w:r>
        <w:rPr>
          <w:lang w:eastAsia="de-DE"/>
        </w:rPr>
        <w:t xml:space="preserve">                    application/json:</w:t>
      </w:r>
    </w:p>
    <w:p w14:paraId="5AFAF74F" w14:textId="77777777" w:rsidR="006255FC" w:rsidRDefault="006255FC" w:rsidP="006255FC">
      <w:pPr>
        <w:pStyle w:val="PL"/>
        <w:rPr>
          <w:lang w:eastAsia="de-DE"/>
        </w:rPr>
      </w:pPr>
      <w:r>
        <w:rPr>
          <w:lang w:eastAsia="de-DE"/>
        </w:rPr>
        <w:t xml:space="preserve">                      schema:</w:t>
      </w:r>
    </w:p>
    <w:p w14:paraId="68EE7B32" w14:textId="55BE6C31"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1FF923C7" w14:textId="77777777" w:rsidR="006255FC" w:rsidRDefault="006255FC" w:rsidP="006255FC">
      <w:pPr>
        <w:pStyle w:val="PL"/>
        <w:rPr>
          <w:lang w:eastAsia="de-DE"/>
        </w:rPr>
      </w:pPr>
      <w:r>
        <w:rPr>
          <w:lang w:eastAsia="de-DE"/>
        </w:rPr>
        <w:t xml:space="preserve">        notifyMOIAttributeValueChanges:</w:t>
      </w:r>
    </w:p>
    <w:p w14:paraId="33DE5160" w14:textId="77777777" w:rsidR="006255FC" w:rsidRDefault="006255FC" w:rsidP="006255FC">
      <w:pPr>
        <w:pStyle w:val="PL"/>
        <w:rPr>
          <w:lang w:eastAsia="de-DE"/>
        </w:rPr>
      </w:pPr>
      <w:r>
        <w:rPr>
          <w:lang w:eastAsia="de-DE"/>
        </w:rPr>
        <w:t xml:space="preserve">          '{request.body#/notificationRecipientAddress}':</w:t>
      </w:r>
    </w:p>
    <w:p w14:paraId="72E49FAC" w14:textId="77777777" w:rsidR="006255FC" w:rsidRDefault="006255FC" w:rsidP="006255FC">
      <w:pPr>
        <w:pStyle w:val="PL"/>
        <w:rPr>
          <w:lang w:eastAsia="de-DE"/>
        </w:rPr>
      </w:pPr>
      <w:r>
        <w:rPr>
          <w:lang w:eastAsia="de-DE"/>
        </w:rPr>
        <w:t xml:space="preserve">            post:</w:t>
      </w:r>
    </w:p>
    <w:p w14:paraId="47CE747B" w14:textId="77777777" w:rsidR="006255FC" w:rsidRDefault="006255FC" w:rsidP="006255FC">
      <w:pPr>
        <w:pStyle w:val="PL"/>
        <w:rPr>
          <w:lang w:eastAsia="de-DE"/>
        </w:rPr>
      </w:pPr>
      <w:r>
        <w:rPr>
          <w:lang w:eastAsia="de-DE"/>
        </w:rPr>
        <w:t xml:space="preserve">              requestBody:</w:t>
      </w:r>
    </w:p>
    <w:p w14:paraId="56577B35" w14:textId="77777777" w:rsidR="006255FC" w:rsidRDefault="006255FC" w:rsidP="006255FC">
      <w:pPr>
        <w:pStyle w:val="PL"/>
        <w:rPr>
          <w:lang w:eastAsia="de-DE"/>
        </w:rPr>
      </w:pPr>
      <w:r>
        <w:rPr>
          <w:lang w:eastAsia="de-DE"/>
        </w:rPr>
        <w:t xml:space="preserve">                required: true</w:t>
      </w:r>
    </w:p>
    <w:p w14:paraId="751E8900" w14:textId="77777777" w:rsidR="006255FC" w:rsidRDefault="006255FC" w:rsidP="006255FC">
      <w:pPr>
        <w:pStyle w:val="PL"/>
        <w:rPr>
          <w:lang w:eastAsia="de-DE"/>
        </w:rPr>
      </w:pPr>
      <w:r>
        <w:rPr>
          <w:lang w:eastAsia="de-DE"/>
        </w:rPr>
        <w:t xml:space="preserve">                content:</w:t>
      </w:r>
    </w:p>
    <w:p w14:paraId="2F7AC2A8" w14:textId="77777777" w:rsidR="006255FC" w:rsidRDefault="006255FC" w:rsidP="006255FC">
      <w:pPr>
        <w:pStyle w:val="PL"/>
        <w:rPr>
          <w:lang w:eastAsia="de-DE"/>
        </w:rPr>
      </w:pPr>
      <w:r>
        <w:rPr>
          <w:lang w:eastAsia="de-DE"/>
        </w:rPr>
        <w:t xml:space="preserve">                  application/json:</w:t>
      </w:r>
    </w:p>
    <w:p w14:paraId="138A720A" w14:textId="77777777" w:rsidR="006255FC" w:rsidRDefault="006255FC" w:rsidP="006255FC">
      <w:pPr>
        <w:pStyle w:val="PL"/>
        <w:rPr>
          <w:lang w:eastAsia="de-DE"/>
        </w:rPr>
      </w:pPr>
      <w:r>
        <w:rPr>
          <w:lang w:eastAsia="de-DE"/>
        </w:rPr>
        <w:t xml:space="preserve">                    schema:</w:t>
      </w:r>
    </w:p>
    <w:p w14:paraId="4145964A" w14:textId="77777777" w:rsidR="006255FC" w:rsidRDefault="006255FC" w:rsidP="006255FC">
      <w:pPr>
        <w:pStyle w:val="PL"/>
        <w:rPr>
          <w:lang w:eastAsia="de-DE"/>
        </w:rPr>
      </w:pPr>
      <w:r>
        <w:rPr>
          <w:lang w:eastAsia="de-DE"/>
        </w:rPr>
        <w:t xml:space="preserve">                      $ref: '#/components/schemas/NotifyMoiAttributeValueChanges'</w:t>
      </w:r>
    </w:p>
    <w:p w14:paraId="25A3789D" w14:textId="77777777" w:rsidR="006255FC" w:rsidRDefault="006255FC" w:rsidP="006255FC">
      <w:pPr>
        <w:pStyle w:val="PL"/>
        <w:rPr>
          <w:lang w:eastAsia="de-DE"/>
        </w:rPr>
      </w:pPr>
      <w:r>
        <w:rPr>
          <w:lang w:eastAsia="de-DE"/>
        </w:rPr>
        <w:t xml:space="preserve">              responses:</w:t>
      </w:r>
    </w:p>
    <w:p w14:paraId="0B56EFD0" w14:textId="77777777" w:rsidR="006255FC" w:rsidRDefault="006255FC" w:rsidP="006255FC">
      <w:pPr>
        <w:pStyle w:val="PL"/>
        <w:rPr>
          <w:lang w:eastAsia="de-DE"/>
        </w:rPr>
      </w:pPr>
      <w:r>
        <w:rPr>
          <w:lang w:eastAsia="de-DE"/>
        </w:rPr>
        <w:t xml:space="preserve">                '204':</w:t>
      </w:r>
    </w:p>
    <w:p w14:paraId="213AAAB3" w14:textId="77777777" w:rsidR="006255FC" w:rsidRDefault="006255FC" w:rsidP="006255FC">
      <w:pPr>
        <w:pStyle w:val="PL"/>
        <w:rPr>
          <w:lang w:eastAsia="de-DE"/>
        </w:rPr>
      </w:pPr>
      <w:r>
        <w:rPr>
          <w:lang w:eastAsia="de-DE"/>
        </w:rPr>
        <w:t xml:space="preserve">                  description: &gt;-</w:t>
      </w:r>
    </w:p>
    <w:p w14:paraId="62B347FA" w14:textId="77777777" w:rsidR="006255FC" w:rsidRDefault="006255FC" w:rsidP="006255FC">
      <w:pPr>
        <w:pStyle w:val="PL"/>
        <w:rPr>
          <w:lang w:eastAsia="de-DE"/>
        </w:rPr>
      </w:pPr>
      <w:r>
        <w:rPr>
          <w:lang w:eastAsia="de-DE"/>
        </w:rPr>
        <w:t xml:space="preserve">                    Success case ("204 No Content").</w:t>
      </w:r>
    </w:p>
    <w:p w14:paraId="12DD2F72" w14:textId="77777777" w:rsidR="006255FC" w:rsidRDefault="006255FC" w:rsidP="006255FC">
      <w:pPr>
        <w:pStyle w:val="PL"/>
        <w:rPr>
          <w:lang w:eastAsia="de-DE"/>
        </w:rPr>
      </w:pPr>
      <w:r>
        <w:rPr>
          <w:lang w:eastAsia="de-DE"/>
        </w:rPr>
        <w:t xml:space="preserve">                    The notification is successfully delivered. The response</w:t>
      </w:r>
    </w:p>
    <w:p w14:paraId="4A71D1ED" w14:textId="77777777" w:rsidR="006255FC" w:rsidRDefault="006255FC" w:rsidP="006255FC">
      <w:pPr>
        <w:pStyle w:val="PL"/>
        <w:rPr>
          <w:lang w:eastAsia="de-DE"/>
        </w:rPr>
      </w:pPr>
      <w:r>
        <w:rPr>
          <w:lang w:eastAsia="de-DE"/>
        </w:rPr>
        <w:t xml:space="preserve">                    has no message body.</w:t>
      </w:r>
    </w:p>
    <w:p w14:paraId="0B8F3CB4" w14:textId="77777777" w:rsidR="006255FC" w:rsidRDefault="006255FC" w:rsidP="006255FC">
      <w:pPr>
        <w:pStyle w:val="PL"/>
        <w:rPr>
          <w:lang w:eastAsia="de-DE"/>
        </w:rPr>
      </w:pPr>
      <w:r>
        <w:rPr>
          <w:lang w:eastAsia="de-DE"/>
        </w:rPr>
        <w:t xml:space="preserve">                default:</w:t>
      </w:r>
    </w:p>
    <w:p w14:paraId="1118836F" w14:textId="77777777" w:rsidR="006255FC" w:rsidRDefault="006255FC" w:rsidP="006255FC">
      <w:pPr>
        <w:pStyle w:val="PL"/>
        <w:rPr>
          <w:lang w:eastAsia="de-DE"/>
        </w:rPr>
      </w:pPr>
      <w:r>
        <w:rPr>
          <w:lang w:eastAsia="de-DE"/>
        </w:rPr>
        <w:t xml:space="preserve">                  description: Error case.</w:t>
      </w:r>
    </w:p>
    <w:p w14:paraId="7476FC15" w14:textId="77777777" w:rsidR="006255FC" w:rsidRDefault="006255FC" w:rsidP="006255FC">
      <w:pPr>
        <w:pStyle w:val="PL"/>
        <w:rPr>
          <w:lang w:eastAsia="de-DE"/>
        </w:rPr>
      </w:pPr>
      <w:r>
        <w:rPr>
          <w:lang w:eastAsia="de-DE"/>
        </w:rPr>
        <w:t xml:space="preserve">                  content:</w:t>
      </w:r>
    </w:p>
    <w:p w14:paraId="13B1ABC4" w14:textId="77777777" w:rsidR="006255FC" w:rsidRDefault="006255FC" w:rsidP="006255FC">
      <w:pPr>
        <w:pStyle w:val="PL"/>
        <w:rPr>
          <w:lang w:eastAsia="de-DE"/>
        </w:rPr>
      </w:pPr>
      <w:r>
        <w:rPr>
          <w:lang w:eastAsia="de-DE"/>
        </w:rPr>
        <w:t xml:space="preserve">                    application/json:</w:t>
      </w:r>
    </w:p>
    <w:p w14:paraId="221734AE" w14:textId="77777777" w:rsidR="006255FC" w:rsidRDefault="006255FC" w:rsidP="006255FC">
      <w:pPr>
        <w:pStyle w:val="PL"/>
        <w:rPr>
          <w:lang w:eastAsia="de-DE"/>
        </w:rPr>
      </w:pPr>
      <w:r>
        <w:rPr>
          <w:lang w:eastAsia="de-DE"/>
        </w:rPr>
        <w:t xml:space="preserve">                      schema:</w:t>
      </w:r>
    </w:p>
    <w:p w14:paraId="6F4CACB5" w14:textId="054979EF"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6B8A901D" w14:textId="77777777" w:rsidR="006255FC" w:rsidRDefault="006255FC" w:rsidP="006255FC">
      <w:pPr>
        <w:pStyle w:val="PL"/>
        <w:rPr>
          <w:lang w:eastAsia="de-DE"/>
        </w:rPr>
      </w:pPr>
      <w:r>
        <w:rPr>
          <w:lang w:eastAsia="de-DE"/>
        </w:rPr>
        <w:t xml:space="preserve">        notifyMOIChanges:</w:t>
      </w:r>
    </w:p>
    <w:p w14:paraId="3DC7AC2F" w14:textId="77777777" w:rsidR="006255FC" w:rsidRDefault="006255FC" w:rsidP="006255FC">
      <w:pPr>
        <w:pStyle w:val="PL"/>
        <w:rPr>
          <w:lang w:eastAsia="de-DE"/>
        </w:rPr>
      </w:pPr>
      <w:r>
        <w:rPr>
          <w:lang w:eastAsia="de-DE"/>
        </w:rPr>
        <w:t xml:space="preserve">          '{request.body#/notificationRecipientAddress}':</w:t>
      </w:r>
    </w:p>
    <w:p w14:paraId="30256676" w14:textId="77777777" w:rsidR="006255FC" w:rsidRDefault="006255FC" w:rsidP="006255FC">
      <w:pPr>
        <w:pStyle w:val="PL"/>
        <w:rPr>
          <w:lang w:eastAsia="de-DE"/>
        </w:rPr>
      </w:pPr>
      <w:r>
        <w:rPr>
          <w:lang w:eastAsia="de-DE"/>
        </w:rPr>
        <w:t xml:space="preserve">            post:</w:t>
      </w:r>
    </w:p>
    <w:p w14:paraId="25D8791D" w14:textId="77777777" w:rsidR="006255FC" w:rsidRDefault="006255FC" w:rsidP="006255FC">
      <w:pPr>
        <w:pStyle w:val="PL"/>
        <w:rPr>
          <w:lang w:eastAsia="de-DE"/>
        </w:rPr>
      </w:pPr>
      <w:r>
        <w:rPr>
          <w:lang w:eastAsia="de-DE"/>
        </w:rPr>
        <w:t xml:space="preserve">              requestBody:</w:t>
      </w:r>
    </w:p>
    <w:p w14:paraId="7CAB0282" w14:textId="77777777" w:rsidR="006255FC" w:rsidRDefault="006255FC" w:rsidP="006255FC">
      <w:pPr>
        <w:pStyle w:val="PL"/>
        <w:rPr>
          <w:lang w:eastAsia="de-DE"/>
        </w:rPr>
      </w:pPr>
      <w:r>
        <w:rPr>
          <w:lang w:eastAsia="de-DE"/>
        </w:rPr>
        <w:t xml:space="preserve">                required: true</w:t>
      </w:r>
    </w:p>
    <w:p w14:paraId="478C1F2D" w14:textId="77777777" w:rsidR="006255FC" w:rsidRDefault="006255FC" w:rsidP="006255FC">
      <w:pPr>
        <w:pStyle w:val="PL"/>
        <w:rPr>
          <w:lang w:eastAsia="de-DE"/>
        </w:rPr>
      </w:pPr>
      <w:r>
        <w:rPr>
          <w:lang w:eastAsia="de-DE"/>
        </w:rPr>
        <w:t xml:space="preserve">                content:</w:t>
      </w:r>
    </w:p>
    <w:p w14:paraId="6594D531" w14:textId="77777777" w:rsidR="006255FC" w:rsidRDefault="006255FC" w:rsidP="006255FC">
      <w:pPr>
        <w:pStyle w:val="PL"/>
        <w:rPr>
          <w:lang w:eastAsia="de-DE"/>
        </w:rPr>
      </w:pPr>
      <w:r>
        <w:rPr>
          <w:lang w:eastAsia="de-DE"/>
        </w:rPr>
        <w:t xml:space="preserve">                  application/json:</w:t>
      </w:r>
    </w:p>
    <w:p w14:paraId="19C39C75" w14:textId="77777777" w:rsidR="006255FC" w:rsidRDefault="006255FC" w:rsidP="006255FC">
      <w:pPr>
        <w:pStyle w:val="PL"/>
        <w:rPr>
          <w:lang w:eastAsia="de-DE"/>
        </w:rPr>
      </w:pPr>
      <w:r>
        <w:rPr>
          <w:lang w:eastAsia="de-DE"/>
        </w:rPr>
        <w:t xml:space="preserve">                    schema:</w:t>
      </w:r>
    </w:p>
    <w:p w14:paraId="0055FE50" w14:textId="77777777" w:rsidR="006255FC" w:rsidRDefault="006255FC" w:rsidP="006255FC">
      <w:pPr>
        <w:pStyle w:val="PL"/>
        <w:rPr>
          <w:lang w:eastAsia="de-DE"/>
        </w:rPr>
      </w:pPr>
      <w:r>
        <w:rPr>
          <w:lang w:eastAsia="de-DE"/>
        </w:rPr>
        <w:t xml:space="preserve">                      $ref: '#/components/schemas/NotifyMoiChanges'</w:t>
      </w:r>
    </w:p>
    <w:p w14:paraId="06E6FE17" w14:textId="77777777" w:rsidR="004A768C" w:rsidRDefault="004A768C" w:rsidP="004A768C">
      <w:pPr>
        <w:pStyle w:val="PL"/>
        <w:rPr>
          <w:lang w:eastAsia="de-DE"/>
        </w:rPr>
      </w:pPr>
      <w:r>
        <w:rPr>
          <w:lang w:eastAsia="de-DE"/>
        </w:rPr>
        <w:t xml:space="preserve">                  application/yang-data+json:</w:t>
      </w:r>
    </w:p>
    <w:p w14:paraId="66AE5BA5" w14:textId="77777777" w:rsidR="004A768C" w:rsidRDefault="004A768C" w:rsidP="004A768C">
      <w:pPr>
        <w:pStyle w:val="PL"/>
        <w:rPr>
          <w:lang w:eastAsia="de-DE"/>
        </w:rPr>
      </w:pPr>
      <w:r>
        <w:rPr>
          <w:lang w:eastAsia="de-DE"/>
        </w:rPr>
        <w:t xml:space="preserve">                    schema:</w:t>
      </w:r>
    </w:p>
    <w:p w14:paraId="7E09F350" w14:textId="49FEB7FC" w:rsidR="006255FC" w:rsidRDefault="004A768C" w:rsidP="004A768C">
      <w:pPr>
        <w:pStyle w:val="PL"/>
        <w:rPr>
          <w:lang w:eastAsia="de-DE"/>
        </w:rPr>
      </w:pPr>
      <w:r>
        <w:rPr>
          <w:lang w:eastAsia="de-DE"/>
        </w:rPr>
        <w:t xml:space="preserve">                      $ref: '#/components/schemas/NotifyMoiChanges'</w:t>
      </w:r>
      <w:r w:rsidR="006255FC">
        <w:rPr>
          <w:lang w:eastAsia="de-DE"/>
        </w:rPr>
        <w:t xml:space="preserve">              responses:</w:t>
      </w:r>
    </w:p>
    <w:p w14:paraId="5EC8435E" w14:textId="77777777" w:rsidR="006255FC" w:rsidRDefault="006255FC" w:rsidP="006255FC">
      <w:pPr>
        <w:pStyle w:val="PL"/>
        <w:rPr>
          <w:lang w:eastAsia="de-DE"/>
        </w:rPr>
      </w:pPr>
      <w:r>
        <w:rPr>
          <w:lang w:eastAsia="de-DE"/>
        </w:rPr>
        <w:t xml:space="preserve">                '204':</w:t>
      </w:r>
    </w:p>
    <w:p w14:paraId="43CD4663" w14:textId="77777777" w:rsidR="006255FC" w:rsidRDefault="006255FC" w:rsidP="006255FC">
      <w:pPr>
        <w:pStyle w:val="PL"/>
        <w:rPr>
          <w:lang w:eastAsia="de-DE"/>
        </w:rPr>
      </w:pPr>
      <w:r>
        <w:rPr>
          <w:lang w:eastAsia="de-DE"/>
        </w:rPr>
        <w:lastRenderedPageBreak/>
        <w:t xml:space="preserve">                  description: &gt;-</w:t>
      </w:r>
    </w:p>
    <w:p w14:paraId="35122A9E" w14:textId="77777777" w:rsidR="006255FC" w:rsidRDefault="006255FC" w:rsidP="006255FC">
      <w:pPr>
        <w:pStyle w:val="PL"/>
        <w:rPr>
          <w:lang w:eastAsia="de-DE"/>
        </w:rPr>
      </w:pPr>
      <w:r>
        <w:rPr>
          <w:lang w:eastAsia="de-DE"/>
        </w:rPr>
        <w:t xml:space="preserve">                    Success case ("204 No Content").</w:t>
      </w:r>
    </w:p>
    <w:p w14:paraId="14F9C365" w14:textId="77777777" w:rsidR="006255FC" w:rsidRDefault="006255FC" w:rsidP="006255FC">
      <w:pPr>
        <w:pStyle w:val="PL"/>
        <w:rPr>
          <w:lang w:eastAsia="de-DE"/>
        </w:rPr>
      </w:pPr>
      <w:r>
        <w:rPr>
          <w:lang w:eastAsia="de-DE"/>
        </w:rPr>
        <w:t xml:space="preserve">                    The notification is successfully delivered. The response</w:t>
      </w:r>
    </w:p>
    <w:p w14:paraId="4CC9C4EB" w14:textId="77777777" w:rsidR="006255FC" w:rsidRDefault="006255FC" w:rsidP="006255FC">
      <w:pPr>
        <w:pStyle w:val="PL"/>
        <w:rPr>
          <w:lang w:eastAsia="de-DE"/>
        </w:rPr>
      </w:pPr>
      <w:r>
        <w:rPr>
          <w:lang w:eastAsia="de-DE"/>
        </w:rPr>
        <w:t xml:space="preserve">                    has no message body.</w:t>
      </w:r>
    </w:p>
    <w:p w14:paraId="7394534B" w14:textId="77777777" w:rsidR="006255FC" w:rsidRDefault="006255FC" w:rsidP="006255FC">
      <w:pPr>
        <w:pStyle w:val="PL"/>
        <w:rPr>
          <w:lang w:eastAsia="de-DE"/>
        </w:rPr>
      </w:pPr>
      <w:r>
        <w:rPr>
          <w:lang w:eastAsia="de-DE"/>
        </w:rPr>
        <w:t xml:space="preserve">                default:</w:t>
      </w:r>
    </w:p>
    <w:p w14:paraId="1C4C61FA" w14:textId="77777777" w:rsidR="006255FC" w:rsidRDefault="006255FC" w:rsidP="006255FC">
      <w:pPr>
        <w:pStyle w:val="PL"/>
        <w:rPr>
          <w:lang w:eastAsia="de-DE"/>
        </w:rPr>
      </w:pPr>
      <w:r>
        <w:rPr>
          <w:lang w:eastAsia="de-DE"/>
        </w:rPr>
        <w:t xml:space="preserve">                  description: Error case.</w:t>
      </w:r>
    </w:p>
    <w:p w14:paraId="395785DE" w14:textId="77777777" w:rsidR="006255FC" w:rsidRDefault="006255FC" w:rsidP="006255FC">
      <w:pPr>
        <w:pStyle w:val="PL"/>
        <w:rPr>
          <w:lang w:eastAsia="de-DE"/>
        </w:rPr>
      </w:pPr>
      <w:r>
        <w:rPr>
          <w:lang w:eastAsia="de-DE"/>
        </w:rPr>
        <w:t xml:space="preserve">                  content:</w:t>
      </w:r>
    </w:p>
    <w:p w14:paraId="6DB76B84" w14:textId="77777777" w:rsidR="006255FC" w:rsidRDefault="006255FC" w:rsidP="006255FC">
      <w:pPr>
        <w:pStyle w:val="PL"/>
        <w:rPr>
          <w:lang w:eastAsia="de-DE"/>
        </w:rPr>
      </w:pPr>
      <w:r>
        <w:rPr>
          <w:lang w:eastAsia="de-DE"/>
        </w:rPr>
        <w:t xml:space="preserve">                    application/json:</w:t>
      </w:r>
    </w:p>
    <w:p w14:paraId="30A486F0" w14:textId="77777777" w:rsidR="006255FC" w:rsidRDefault="006255FC" w:rsidP="006255FC">
      <w:pPr>
        <w:pStyle w:val="PL"/>
        <w:rPr>
          <w:lang w:eastAsia="de-DE"/>
        </w:rPr>
      </w:pPr>
      <w:r>
        <w:rPr>
          <w:lang w:eastAsia="de-DE"/>
        </w:rPr>
        <w:t xml:space="preserve">                      schema:</w:t>
      </w:r>
    </w:p>
    <w:p w14:paraId="32D972E4" w14:textId="6ED7690A"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5B19562A" w14:textId="77777777" w:rsidR="006255FC" w:rsidRDefault="006255FC" w:rsidP="006255FC">
      <w:pPr>
        <w:pStyle w:val="PL"/>
        <w:rPr>
          <w:lang w:eastAsia="de-DE"/>
        </w:rPr>
      </w:pPr>
      <w:r>
        <w:rPr>
          <w:lang w:eastAsia="de-DE"/>
        </w:rPr>
        <w:t xml:space="preserve">    get:</w:t>
      </w:r>
    </w:p>
    <w:p w14:paraId="760B7214" w14:textId="77777777" w:rsidR="006255FC" w:rsidRDefault="006255FC" w:rsidP="006255FC">
      <w:pPr>
        <w:pStyle w:val="PL"/>
        <w:rPr>
          <w:lang w:eastAsia="de-DE"/>
        </w:rPr>
      </w:pPr>
      <w:r>
        <w:rPr>
          <w:lang w:eastAsia="de-DE"/>
        </w:rPr>
        <w:t xml:space="preserve">      summary: Reads one or multiple resources</w:t>
      </w:r>
    </w:p>
    <w:p w14:paraId="30246DE4" w14:textId="77777777" w:rsidR="006255FC" w:rsidRDefault="006255FC" w:rsidP="006255FC">
      <w:pPr>
        <w:pStyle w:val="PL"/>
        <w:rPr>
          <w:lang w:eastAsia="de-DE"/>
        </w:rPr>
      </w:pPr>
      <w:r>
        <w:rPr>
          <w:lang w:eastAsia="de-DE"/>
        </w:rPr>
        <w:t xml:space="preserve">      description: &gt;-</w:t>
      </w:r>
    </w:p>
    <w:p w14:paraId="00988ACA" w14:textId="77777777" w:rsidR="006255FC" w:rsidRDefault="006255FC" w:rsidP="006255FC">
      <w:pPr>
        <w:pStyle w:val="PL"/>
        <w:rPr>
          <w:lang w:eastAsia="de-DE"/>
        </w:rPr>
      </w:pPr>
      <w:r>
        <w:rPr>
          <w:lang w:eastAsia="de-DE"/>
        </w:rPr>
        <w:t xml:space="preserve">        With HTTP GET resources are read. The resources to be retrieved are</w:t>
      </w:r>
    </w:p>
    <w:p w14:paraId="77111B61" w14:textId="77777777" w:rsidR="006255FC" w:rsidRDefault="006255FC" w:rsidP="006255FC">
      <w:pPr>
        <w:pStyle w:val="PL"/>
        <w:rPr>
          <w:lang w:eastAsia="de-DE"/>
        </w:rPr>
      </w:pPr>
      <w:r>
        <w:rPr>
          <w:lang w:eastAsia="de-DE"/>
        </w:rPr>
        <w:t xml:space="preserve">        identified with the target URI. The attributes and fields parameter</w:t>
      </w:r>
    </w:p>
    <w:p w14:paraId="66545AB0" w14:textId="77777777" w:rsidR="006255FC" w:rsidRDefault="006255FC" w:rsidP="006255FC">
      <w:pPr>
        <w:pStyle w:val="PL"/>
        <w:rPr>
          <w:lang w:eastAsia="de-DE"/>
        </w:rPr>
      </w:pPr>
      <w:r>
        <w:rPr>
          <w:lang w:eastAsia="de-DE"/>
        </w:rPr>
        <w:t xml:space="preserve">        of the query components allow to select the resource properties to be returned.</w:t>
      </w:r>
    </w:p>
    <w:p w14:paraId="4D280075" w14:textId="77777777" w:rsidR="006255FC" w:rsidRDefault="006255FC" w:rsidP="006255FC">
      <w:pPr>
        <w:pStyle w:val="PL"/>
        <w:rPr>
          <w:lang w:eastAsia="de-DE"/>
        </w:rPr>
      </w:pPr>
      <w:r>
        <w:rPr>
          <w:lang w:eastAsia="de-DE"/>
        </w:rPr>
        <w:t xml:space="preserve">      parameters:</w:t>
      </w:r>
    </w:p>
    <w:p w14:paraId="12A65F46" w14:textId="77777777" w:rsidR="006255FC" w:rsidRDefault="006255FC" w:rsidP="006255FC">
      <w:pPr>
        <w:pStyle w:val="PL"/>
        <w:rPr>
          <w:lang w:eastAsia="de-DE"/>
        </w:rPr>
      </w:pPr>
      <w:r>
        <w:rPr>
          <w:lang w:eastAsia="de-DE"/>
        </w:rPr>
        <w:t xml:space="preserve">        - name: scope</w:t>
      </w:r>
    </w:p>
    <w:p w14:paraId="13A1C0F2" w14:textId="77777777" w:rsidR="006255FC" w:rsidRDefault="006255FC" w:rsidP="006255FC">
      <w:pPr>
        <w:pStyle w:val="PL"/>
        <w:rPr>
          <w:lang w:eastAsia="de-DE"/>
        </w:rPr>
      </w:pPr>
      <w:r>
        <w:rPr>
          <w:lang w:eastAsia="de-DE"/>
        </w:rPr>
        <w:t xml:space="preserve">          in: query</w:t>
      </w:r>
    </w:p>
    <w:p w14:paraId="3F73C673" w14:textId="77777777" w:rsidR="006255FC" w:rsidRDefault="006255FC" w:rsidP="006255FC">
      <w:pPr>
        <w:pStyle w:val="PL"/>
        <w:rPr>
          <w:lang w:eastAsia="de-DE"/>
        </w:rPr>
      </w:pPr>
      <w:r>
        <w:rPr>
          <w:lang w:eastAsia="de-DE"/>
        </w:rPr>
        <w:t xml:space="preserve">          description: &gt;-</w:t>
      </w:r>
    </w:p>
    <w:p w14:paraId="57910F01" w14:textId="77777777" w:rsidR="006255FC" w:rsidRDefault="006255FC" w:rsidP="006255FC">
      <w:pPr>
        <w:pStyle w:val="PL"/>
        <w:rPr>
          <w:lang w:eastAsia="de-DE"/>
        </w:rPr>
      </w:pPr>
      <w:r>
        <w:rPr>
          <w:lang w:eastAsia="de-DE"/>
        </w:rPr>
        <w:t xml:space="preserve">            This parameter extends the set of targeted resources beyond the base</w:t>
      </w:r>
    </w:p>
    <w:p w14:paraId="72F98269" w14:textId="77777777" w:rsidR="006255FC" w:rsidRDefault="006255FC" w:rsidP="006255FC">
      <w:pPr>
        <w:pStyle w:val="PL"/>
        <w:rPr>
          <w:lang w:eastAsia="de-DE"/>
        </w:rPr>
      </w:pPr>
      <w:r>
        <w:rPr>
          <w:lang w:eastAsia="de-DE"/>
        </w:rPr>
        <w:t xml:space="preserve">            resource identified with the path component of the URI. No scoping</w:t>
      </w:r>
    </w:p>
    <w:p w14:paraId="690CE94F" w14:textId="77777777" w:rsidR="006255FC" w:rsidRDefault="006255FC" w:rsidP="006255FC">
      <w:pPr>
        <w:pStyle w:val="PL"/>
        <w:rPr>
          <w:lang w:eastAsia="de-DE"/>
        </w:rPr>
      </w:pPr>
      <w:r>
        <w:rPr>
          <w:lang w:eastAsia="de-DE"/>
        </w:rPr>
        <w:t xml:space="preserve">            mechanism is specified in the present document.</w:t>
      </w:r>
    </w:p>
    <w:p w14:paraId="2F5F5C95" w14:textId="77777777" w:rsidR="006255FC" w:rsidRDefault="006255FC" w:rsidP="006255FC">
      <w:pPr>
        <w:pStyle w:val="PL"/>
        <w:rPr>
          <w:lang w:eastAsia="de-DE"/>
        </w:rPr>
      </w:pPr>
      <w:r>
        <w:rPr>
          <w:lang w:eastAsia="de-DE"/>
        </w:rPr>
        <w:t xml:space="preserve">          required: false</w:t>
      </w:r>
    </w:p>
    <w:p w14:paraId="786F94A5" w14:textId="77777777" w:rsidR="006255FC" w:rsidRDefault="006255FC" w:rsidP="006255FC">
      <w:pPr>
        <w:pStyle w:val="PL"/>
        <w:rPr>
          <w:lang w:eastAsia="de-DE"/>
        </w:rPr>
      </w:pPr>
      <w:r>
        <w:rPr>
          <w:lang w:eastAsia="de-DE"/>
        </w:rPr>
        <w:t xml:space="preserve">          schema:</w:t>
      </w:r>
    </w:p>
    <w:p w14:paraId="6BA679F2" w14:textId="77777777" w:rsidR="006255FC" w:rsidRDefault="006255FC" w:rsidP="006255FC">
      <w:pPr>
        <w:pStyle w:val="PL"/>
        <w:rPr>
          <w:lang w:eastAsia="de-DE"/>
        </w:rPr>
      </w:pPr>
      <w:r>
        <w:rPr>
          <w:lang w:eastAsia="de-DE"/>
        </w:rPr>
        <w:t xml:space="preserve">            $ref: '#/components/schemas/Scope'</w:t>
      </w:r>
    </w:p>
    <w:p w14:paraId="6CA12A6E" w14:textId="77777777" w:rsidR="006255FC" w:rsidRDefault="006255FC" w:rsidP="006255FC">
      <w:pPr>
        <w:pStyle w:val="PL"/>
        <w:rPr>
          <w:lang w:eastAsia="de-DE"/>
        </w:rPr>
      </w:pPr>
      <w:r>
        <w:rPr>
          <w:lang w:eastAsia="de-DE"/>
        </w:rPr>
        <w:t xml:space="preserve">          style: form</w:t>
      </w:r>
    </w:p>
    <w:p w14:paraId="7DE59EFD" w14:textId="77777777" w:rsidR="006255FC" w:rsidRDefault="006255FC" w:rsidP="006255FC">
      <w:pPr>
        <w:pStyle w:val="PL"/>
        <w:rPr>
          <w:lang w:eastAsia="de-DE"/>
        </w:rPr>
      </w:pPr>
      <w:r>
        <w:rPr>
          <w:lang w:eastAsia="de-DE"/>
        </w:rPr>
        <w:t xml:space="preserve">          explode: true</w:t>
      </w:r>
    </w:p>
    <w:p w14:paraId="6D1158CD" w14:textId="77777777" w:rsidR="006255FC" w:rsidRDefault="006255FC" w:rsidP="006255FC">
      <w:pPr>
        <w:pStyle w:val="PL"/>
        <w:rPr>
          <w:lang w:eastAsia="de-DE"/>
        </w:rPr>
      </w:pPr>
      <w:r>
        <w:rPr>
          <w:lang w:eastAsia="de-DE"/>
        </w:rPr>
        <w:t xml:space="preserve">        - name: filter</w:t>
      </w:r>
    </w:p>
    <w:p w14:paraId="4D88AB48" w14:textId="77777777" w:rsidR="006255FC" w:rsidRDefault="006255FC" w:rsidP="006255FC">
      <w:pPr>
        <w:pStyle w:val="PL"/>
        <w:rPr>
          <w:lang w:eastAsia="de-DE"/>
        </w:rPr>
      </w:pPr>
      <w:r>
        <w:rPr>
          <w:lang w:eastAsia="de-DE"/>
        </w:rPr>
        <w:t xml:space="preserve">          in: query</w:t>
      </w:r>
    </w:p>
    <w:p w14:paraId="0F1FB7E9" w14:textId="77777777" w:rsidR="006255FC" w:rsidRDefault="006255FC" w:rsidP="006255FC">
      <w:pPr>
        <w:pStyle w:val="PL"/>
        <w:rPr>
          <w:lang w:eastAsia="de-DE"/>
        </w:rPr>
      </w:pPr>
      <w:r>
        <w:rPr>
          <w:lang w:eastAsia="de-DE"/>
        </w:rPr>
        <w:t xml:space="preserve">          description: &gt;-</w:t>
      </w:r>
    </w:p>
    <w:p w14:paraId="4EDF1573" w14:textId="77777777" w:rsidR="006255FC" w:rsidRDefault="006255FC" w:rsidP="006255FC">
      <w:pPr>
        <w:pStyle w:val="PL"/>
        <w:rPr>
          <w:lang w:eastAsia="de-DE"/>
        </w:rPr>
      </w:pPr>
      <w:r>
        <w:rPr>
          <w:lang w:eastAsia="de-DE"/>
        </w:rPr>
        <w:t xml:space="preserve">            This parameter reduces the targeted set of resources by applying a</w:t>
      </w:r>
    </w:p>
    <w:p w14:paraId="5F46B245" w14:textId="77777777" w:rsidR="006255FC" w:rsidRDefault="006255FC" w:rsidP="006255FC">
      <w:pPr>
        <w:pStyle w:val="PL"/>
        <w:rPr>
          <w:lang w:eastAsia="de-DE"/>
        </w:rPr>
      </w:pPr>
      <w:r>
        <w:rPr>
          <w:lang w:eastAsia="de-DE"/>
        </w:rPr>
        <w:t xml:space="preserve">            filter to the scoped set of resource representations. Only resource</w:t>
      </w:r>
    </w:p>
    <w:p w14:paraId="3631E492" w14:textId="77777777" w:rsidR="006255FC" w:rsidRDefault="006255FC" w:rsidP="006255FC">
      <w:pPr>
        <w:pStyle w:val="PL"/>
        <w:rPr>
          <w:lang w:eastAsia="de-DE"/>
        </w:rPr>
      </w:pPr>
      <w:r>
        <w:rPr>
          <w:lang w:eastAsia="de-DE"/>
        </w:rPr>
        <w:t xml:space="preserve">            representations for which the filter construct evaluates to "true"</w:t>
      </w:r>
    </w:p>
    <w:p w14:paraId="331A9745" w14:textId="77777777" w:rsidR="006255FC" w:rsidRDefault="006255FC" w:rsidP="006255FC">
      <w:pPr>
        <w:pStyle w:val="PL"/>
        <w:rPr>
          <w:lang w:eastAsia="de-DE"/>
        </w:rPr>
      </w:pPr>
      <w:r>
        <w:rPr>
          <w:lang w:eastAsia="de-DE"/>
        </w:rPr>
        <w:t xml:space="preserve">            are targeted. No filter language is specified in the present</w:t>
      </w:r>
    </w:p>
    <w:p w14:paraId="1E2A10EE" w14:textId="77777777" w:rsidR="006255FC" w:rsidRDefault="006255FC" w:rsidP="006255FC">
      <w:pPr>
        <w:pStyle w:val="PL"/>
        <w:rPr>
          <w:lang w:eastAsia="de-DE"/>
        </w:rPr>
      </w:pPr>
      <w:r>
        <w:rPr>
          <w:lang w:eastAsia="de-DE"/>
        </w:rPr>
        <w:t xml:space="preserve">            document.</w:t>
      </w:r>
    </w:p>
    <w:p w14:paraId="4ED82C4A" w14:textId="77777777" w:rsidR="006255FC" w:rsidRDefault="006255FC" w:rsidP="006255FC">
      <w:pPr>
        <w:pStyle w:val="PL"/>
        <w:rPr>
          <w:lang w:eastAsia="de-DE"/>
        </w:rPr>
      </w:pPr>
      <w:r>
        <w:rPr>
          <w:lang w:eastAsia="de-DE"/>
        </w:rPr>
        <w:t xml:space="preserve">          required: false</w:t>
      </w:r>
    </w:p>
    <w:p w14:paraId="5627E4B4" w14:textId="77777777" w:rsidR="006255FC" w:rsidRDefault="006255FC" w:rsidP="006255FC">
      <w:pPr>
        <w:pStyle w:val="PL"/>
        <w:rPr>
          <w:lang w:eastAsia="de-DE"/>
        </w:rPr>
      </w:pPr>
      <w:r>
        <w:rPr>
          <w:lang w:eastAsia="de-DE"/>
        </w:rPr>
        <w:t xml:space="preserve">          schema:</w:t>
      </w:r>
    </w:p>
    <w:p w14:paraId="537DB4B7" w14:textId="58E58CB5"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omDefs.yaml#/components/schemas/Filter'</w:t>
      </w:r>
    </w:p>
    <w:p w14:paraId="188ABCD4" w14:textId="77777777" w:rsidR="006255FC" w:rsidRDefault="006255FC" w:rsidP="006255FC">
      <w:pPr>
        <w:pStyle w:val="PL"/>
        <w:rPr>
          <w:lang w:eastAsia="de-DE"/>
        </w:rPr>
      </w:pPr>
      <w:r>
        <w:rPr>
          <w:lang w:eastAsia="de-DE"/>
        </w:rPr>
        <w:t xml:space="preserve">        - name: attributes</w:t>
      </w:r>
    </w:p>
    <w:p w14:paraId="1D7ADD85" w14:textId="77777777" w:rsidR="006255FC" w:rsidRDefault="006255FC" w:rsidP="006255FC">
      <w:pPr>
        <w:pStyle w:val="PL"/>
        <w:rPr>
          <w:lang w:eastAsia="de-DE"/>
        </w:rPr>
      </w:pPr>
      <w:r>
        <w:rPr>
          <w:lang w:eastAsia="de-DE"/>
        </w:rPr>
        <w:t xml:space="preserve">          in: query</w:t>
      </w:r>
    </w:p>
    <w:p w14:paraId="0D90FC41" w14:textId="77777777" w:rsidR="006255FC" w:rsidRDefault="006255FC" w:rsidP="006255FC">
      <w:pPr>
        <w:pStyle w:val="PL"/>
        <w:rPr>
          <w:lang w:eastAsia="de-DE"/>
        </w:rPr>
      </w:pPr>
      <w:r>
        <w:rPr>
          <w:lang w:eastAsia="de-DE"/>
        </w:rPr>
        <w:t xml:space="preserve">          description: &gt;-</w:t>
      </w:r>
    </w:p>
    <w:p w14:paraId="0E2A014A" w14:textId="77777777" w:rsidR="006255FC" w:rsidRDefault="006255FC" w:rsidP="006255FC">
      <w:pPr>
        <w:pStyle w:val="PL"/>
        <w:rPr>
          <w:lang w:eastAsia="de-DE"/>
        </w:rPr>
      </w:pPr>
      <w:r>
        <w:rPr>
          <w:lang w:eastAsia="de-DE"/>
        </w:rPr>
        <w:t xml:space="preserve">            This parameter specifies the attributes of the scoped resources that</w:t>
      </w:r>
    </w:p>
    <w:p w14:paraId="7C8025C8" w14:textId="77777777" w:rsidR="006255FC" w:rsidRDefault="006255FC" w:rsidP="006255FC">
      <w:pPr>
        <w:pStyle w:val="PL"/>
        <w:rPr>
          <w:lang w:eastAsia="de-DE"/>
        </w:rPr>
      </w:pPr>
      <w:r>
        <w:rPr>
          <w:lang w:eastAsia="de-DE"/>
        </w:rPr>
        <w:t xml:space="preserve">            are returned.</w:t>
      </w:r>
    </w:p>
    <w:p w14:paraId="5B3668CF" w14:textId="77777777" w:rsidR="006255FC" w:rsidRDefault="006255FC" w:rsidP="006255FC">
      <w:pPr>
        <w:pStyle w:val="PL"/>
        <w:rPr>
          <w:lang w:eastAsia="de-DE"/>
        </w:rPr>
      </w:pPr>
      <w:r>
        <w:rPr>
          <w:lang w:eastAsia="de-DE"/>
        </w:rPr>
        <w:t xml:space="preserve">          required: true</w:t>
      </w:r>
    </w:p>
    <w:p w14:paraId="515FB07A" w14:textId="77777777" w:rsidR="006255FC" w:rsidRDefault="006255FC" w:rsidP="006255FC">
      <w:pPr>
        <w:pStyle w:val="PL"/>
        <w:rPr>
          <w:lang w:eastAsia="de-DE"/>
        </w:rPr>
      </w:pPr>
      <w:r>
        <w:rPr>
          <w:lang w:eastAsia="de-DE"/>
        </w:rPr>
        <w:t xml:space="preserve">          schema:</w:t>
      </w:r>
    </w:p>
    <w:p w14:paraId="5F022C02" w14:textId="77777777" w:rsidR="006255FC" w:rsidRDefault="006255FC" w:rsidP="006255FC">
      <w:pPr>
        <w:pStyle w:val="PL"/>
        <w:rPr>
          <w:lang w:eastAsia="de-DE"/>
        </w:rPr>
      </w:pPr>
      <w:r>
        <w:rPr>
          <w:lang w:eastAsia="de-DE"/>
        </w:rPr>
        <w:t xml:space="preserve">            type: array</w:t>
      </w:r>
    </w:p>
    <w:p w14:paraId="715F33F2" w14:textId="77777777" w:rsidR="006255FC" w:rsidRDefault="006255FC" w:rsidP="006255FC">
      <w:pPr>
        <w:pStyle w:val="PL"/>
        <w:rPr>
          <w:lang w:eastAsia="de-DE"/>
        </w:rPr>
      </w:pPr>
      <w:r>
        <w:rPr>
          <w:lang w:eastAsia="de-DE"/>
        </w:rPr>
        <w:t xml:space="preserve">            items:</w:t>
      </w:r>
    </w:p>
    <w:p w14:paraId="6C58C857" w14:textId="77777777" w:rsidR="006255FC" w:rsidRDefault="006255FC" w:rsidP="006255FC">
      <w:pPr>
        <w:pStyle w:val="PL"/>
        <w:rPr>
          <w:lang w:eastAsia="de-DE"/>
        </w:rPr>
      </w:pPr>
      <w:r>
        <w:rPr>
          <w:lang w:eastAsia="de-DE"/>
        </w:rPr>
        <w:t xml:space="preserve">              type: string</w:t>
      </w:r>
    </w:p>
    <w:p w14:paraId="250AB482" w14:textId="77777777" w:rsidR="006255FC" w:rsidRDefault="006255FC" w:rsidP="006255FC">
      <w:pPr>
        <w:pStyle w:val="PL"/>
        <w:rPr>
          <w:lang w:eastAsia="de-DE"/>
        </w:rPr>
      </w:pPr>
      <w:r>
        <w:rPr>
          <w:lang w:eastAsia="de-DE"/>
        </w:rPr>
        <w:t xml:space="preserve">          style: form</w:t>
      </w:r>
    </w:p>
    <w:p w14:paraId="26BB9F4B" w14:textId="77777777" w:rsidR="006255FC" w:rsidRDefault="006255FC" w:rsidP="006255FC">
      <w:pPr>
        <w:pStyle w:val="PL"/>
        <w:rPr>
          <w:lang w:eastAsia="de-DE"/>
        </w:rPr>
      </w:pPr>
      <w:r>
        <w:rPr>
          <w:lang w:eastAsia="de-DE"/>
        </w:rPr>
        <w:t xml:space="preserve">          explode: false</w:t>
      </w:r>
    </w:p>
    <w:p w14:paraId="06DABF57" w14:textId="77777777" w:rsidR="006255FC" w:rsidRDefault="006255FC" w:rsidP="006255FC">
      <w:pPr>
        <w:pStyle w:val="PL"/>
        <w:rPr>
          <w:lang w:eastAsia="de-DE"/>
        </w:rPr>
      </w:pPr>
      <w:r>
        <w:rPr>
          <w:lang w:eastAsia="de-DE"/>
        </w:rPr>
        <w:t xml:space="preserve">        - name: fields</w:t>
      </w:r>
    </w:p>
    <w:p w14:paraId="10EB1DD6" w14:textId="77777777" w:rsidR="006255FC" w:rsidRDefault="006255FC" w:rsidP="006255FC">
      <w:pPr>
        <w:pStyle w:val="PL"/>
        <w:rPr>
          <w:lang w:eastAsia="de-DE"/>
        </w:rPr>
      </w:pPr>
      <w:r>
        <w:rPr>
          <w:lang w:eastAsia="de-DE"/>
        </w:rPr>
        <w:t xml:space="preserve">          in: query</w:t>
      </w:r>
    </w:p>
    <w:p w14:paraId="26E45B2F" w14:textId="77777777" w:rsidR="006255FC" w:rsidRDefault="006255FC" w:rsidP="006255FC">
      <w:pPr>
        <w:pStyle w:val="PL"/>
        <w:rPr>
          <w:lang w:eastAsia="de-DE"/>
        </w:rPr>
      </w:pPr>
      <w:r>
        <w:rPr>
          <w:lang w:eastAsia="de-DE"/>
        </w:rPr>
        <w:t xml:space="preserve">          description: &gt;-</w:t>
      </w:r>
    </w:p>
    <w:p w14:paraId="218AD5A5" w14:textId="77777777" w:rsidR="006255FC" w:rsidRDefault="006255FC" w:rsidP="006255FC">
      <w:pPr>
        <w:pStyle w:val="PL"/>
        <w:rPr>
          <w:lang w:eastAsia="de-DE"/>
        </w:rPr>
      </w:pPr>
      <w:r>
        <w:rPr>
          <w:lang w:eastAsia="de-DE"/>
        </w:rPr>
        <w:t xml:space="preserve">            This parameter specifies the attribute field of the scoped resources</w:t>
      </w:r>
    </w:p>
    <w:p w14:paraId="6632DDED" w14:textId="77777777" w:rsidR="006255FC" w:rsidRDefault="006255FC" w:rsidP="006255FC">
      <w:pPr>
        <w:pStyle w:val="PL"/>
        <w:rPr>
          <w:lang w:eastAsia="de-DE"/>
        </w:rPr>
      </w:pPr>
      <w:r>
        <w:rPr>
          <w:lang w:eastAsia="de-DE"/>
        </w:rPr>
        <w:t xml:space="preserve">            that are returned.</w:t>
      </w:r>
    </w:p>
    <w:p w14:paraId="4878B5C6" w14:textId="77777777" w:rsidR="006255FC" w:rsidRDefault="006255FC" w:rsidP="006255FC">
      <w:pPr>
        <w:pStyle w:val="PL"/>
        <w:rPr>
          <w:lang w:eastAsia="de-DE"/>
        </w:rPr>
      </w:pPr>
      <w:r>
        <w:rPr>
          <w:lang w:eastAsia="de-DE"/>
        </w:rPr>
        <w:t xml:space="preserve">          required: false</w:t>
      </w:r>
    </w:p>
    <w:p w14:paraId="59E23D40" w14:textId="77777777" w:rsidR="006255FC" w:rsidRDefault="006255FC" w:rsidP="006255FC">
      <w:pPr>
        <w:pStyle w:val="PL"/>
        <w:rPr>
          <w:lang w:eastAsia="de-DE"/>
        </w:rPr>
      </w:pPr>
      <w:r>
        <w:rPr>
          <w:lang w:eastAsia="de-DE"/>
        </w:rPr>
        <w:t xml:space="preserve">          schema:</w:t>
      </w:r>
    </w:p>
    <w:p w14:paraId="5754B5A9" w14:textId="77777777" w:rsidR="006255FC" w:rsidRDefault="006255FC" w:rsidP="006255FC">
      <w:pPr>
        <w:pStyle w:val="PL"/>
        <w:rPr>
          <w:lang w:eastAsia="de-DE"/>
        </w:rPr>
      </w:pPr>
      <w:r>
        <w:rPr>
          <w:lang w:eastAsia="de-DE"/>
        </w:rPr>
        <w:t xml:space="preserve">            type: array</w:t>
      </w:r>
    </w:p>
    <w:p w14:paraId="67CA066F" w14:textId="77777777" w:rsidR="006255FC" w:rsidRDefault="006255FC" w:rsidP="006255FC">
      <w:pPr>
        <w:pStyle w:val="PL"/>
        <w:rPr>
          <w:lang w:eastAsia="de-DE"/>
        </w:rPr>
      </w:pPr>
      <w:r>
        <w:rPr>
          <w:lang w:eastAsia="de-DE"/>
        </w:rPr>
        <w:t xml:space="preserve">            items:</w:t>
      </w:r>
    </w:p>
    <w:p w14:paraId="4C65BBB2" w14:textId="77777777" w:rsidR="006255FC" w:rsidRDefault="006255FC" w:rsidP="006255FC">
      <w:pPr>
        <w:pStyle w:val="PL"/>
        <w:rPr>
          <w:lang w:eastAsia="de-DE"/>
        </w:rPr>
      </w:pPr>
      <w:r>
        <w:rPr>
          <w:lang w:eastAsia="de-DE"/>
        </w:rPr>
        <w:t xml:space="preserve">              type: string</w:t>
      </w:r>
    </w:p>
    <w:p w14:paraId="75DE80AA" w14:textId="77777777" w:rsidR="006255FC" w:rsidRDefault="006255FC" w:rsidP="006255FC">
      <w:pPr>
        <w:pStyle w:val="PL"/>
        <w:rPr>
          <w:lang w:eastAsia="de-DE"/>
        </w:rPr>
      </w:pPr>
      <w:r>
        <w:rPr>
          <w:lang w:eastAsia="de-DE"/>
        </w:rPr>
        <w:t xml:space="preserve">          style: form</w:t>
      </w:r>
    </w:p>
    <w:p w14:paraId="73FAF443" w14:textId="77777777" w:rsidR="006255FC" w:rsidRPr="00971FE6" w:rsidRDefault="006255FC" w:rsidP="006255FC">
      <w:pPr>
        <w:pStyle w:val="PL"/>
        <w:rPr>
          <w:lang w:val="fr-FR" w:eastAsia="de-DE"/>
        </w:rPr>
      </w:pPr>
      <w:r>
        <w:rPr>
          <w:lang w:eastAsia="de-DE"/>
        </w:rPr>
        <w:t xml:space="preserve">          </w:t>
      </w:r>
      <w:r w:rsidRPr="00971FE6">
        <w:rPr>
          <w:lang w:val="fr-FR" w:eastAsia="de-DE"/>
        </w:rPr>
        <w:t>explode: false</w:t>
      </w:r>
    </w:p>
    <w:p w14:paraId="7D79ADF0" w14:textId="77777777" w:rsidR="006255FC" w:rsidRPr="00971FE6" w:rsidRDefault="006255FC" w:rsidP="006255FC">
      <w:pPr>
        <w:pStyle w:val="PL"/>
        <w:rPr>
          <w:lang w:val="fr-FR" w:eastAsia="de-DE"/>
        </w:rPr>
      </w:pPr>
      <w:r w:rsidRPr="00971FE6">
        <w:rPr>
          <w:lang w:val="fr-FR" w:eastAsia="de-DE"/>
        </w:rPr>
        <w:t xml:space="preserve">      responses:</w:t>
      </w:r>
    </w:p>
    <w:p w14:paraId="4012DD47" w14:textId="77777777" w:rsidR="006255FC" w:rsidRPr="00971FE6" w:rsidRDefault="006255FC" w:rsidP="006255FC">
      <w:pPr>
        <w:pStyle w:val="PL"/>
        <w:rPr>
          <w:lang w:val="fr-FR" w:eastAsia="de-DE"/>
        </w:rPr>
      </w:pPr>
      <w:r w:rsidRPr="00971FE6">
        <w:rPr>
          <w:lang w:val="fr-FR" w:eastAsia="de-DE"/>
        </w:rPr>
        <w:t xml:space="preserve">        '200':</w:t>
      </w:r>
    </w:p>
    <w:p w14:paraId="2EBFC7D5" w14:textId="77777777" w:rsidR="006255FC" w:rsidRPr="00971FE6" w:rsidRDefault="006255FC" w:rsidP="006255FC">
      <w:pPr>
        <w:pStyle w:val="PL"/>
        <w:rPr>
          <w:lang w:val="fr-FR" w:eastAsia="de-DE"/>
        </w:rPr>
      </w:pPr>
      <w:r w:rsidRPr="00971FE6">
        <w:rPr>
          <w:lang w:val="fr-FR" w:eastAsia="de-DE"/>
        </w:rPr>
        <w:t xml:space="preserve">          description: &gt;-</w:t>
      </w:r>
    </w:p>
    <w:p w14:paraId="0E620475" w14:textId="77777777" w:rsidR="006255FC" w:rsidRDefault="006255FC" w:rsidP="006255FC">
      <w:pPr>
        <w:pStyle w:val="PL"/>
        <w:rPr>
          <w:lang w:eastAsia="de-DE"/>
        </w:rPr>
      </w:pPr>
      <w:r w:rsidRPr="00971FE6">
        <w:rPr>
          <w:lang w:val="fr-FR" w:eastAsia="de-DE"/>
        </w:rPr>
        <w:t xml:space="preserve">            </w:t>
      </w:r>
      <w:r>
        <w:rPr>
          <w:lang w:eastAsia="de-DE"/>
        </w:rPr>
        <w:t>Success case ("200 OK").</w:t>
      </w:r>
    </w:p>
    <w:p w14:paraId="6151BA51" w14:textId="77777777" w:rsidR="006255FC" w:rsidRDefault="006255FC" w:rsidP="006255FC">
      <w:pPr>
        <w:pStyle w:val="PL"/>
        <w:rPr>
          <w:lang w:eastAsia="de-DE"/>
        </w:rPr>
      </w:pPr>
      <w:r>
        <w:rPr>
          <w:lang w:eastAsia="de-DE"/>
        </w:rPr>
        <w:t xml:space="preserve">            The resources identified in the request for retrieval are returned</w:t>
      </w:r>
    </w:p>
    <w:p w14:paraId="1765B003" w14:textId="77777777" w:rsidR="006255FC" w:rsidRDefault="006255FC" w:rsidP="006255FC">
      <w:pPr>
        <w:pStyle w:val="PL"/>
        <w:rPr>
          <w:lang w:eastAsia="de-DE"/>
        </w:rPr>
      </w:pPr>
      <w:r>
        <w:rPr>
          <w:lang w:eastAsia="de-DE"/>
        </w:rPr>
        <w:t xml:space="preserve">            in the response message body. In case the attributes or fields query</w:t>
      </w:r>
    </w:p>
    <w:p w14:paraId="331E1CDC" w14:textId="77777777" w:rsidR="006255FC" w:rsidRDefault="006255FC" w:rsidP="006255FC">
      <w:pPr>
        <w:pStyle w:val="PL"/>
        <w:rPr>
          <w:lang w:eastAsia="de-DE"/>
        </w:rPr>
      </w:pPr>
      <w:r>
        <w:rPr>
          <w:lang w:eastAsia="de-DE"/>
        </w:rPr>
        <w:t xml:space="preserve">            parameters are used, only the selected attributes or sub-attributes are</w:t>
      </w:r>
    </w:p>
    <w:p w14:paraId="2545FF7C" w14:textId="77777777" w:rsidR="006255FC" w:rsidRDefault="006255FC" w:rsidP="006255FC">
      <w:pPr>
        <w:pStyle w:val="PL"/>
        <w:rPr>
          <w:lang w:eastAsia="de-DE"/>
        </w:rPr>
      </w:pPr>
      <w:r>
        <w:rPr>
          <w:lang w:eastAsia="de-DE"/>
        </w:rPr>
        <w:t xml:space="preserve">            returned. The response message body is constructed according to the</w:t>
      </w:r>
    </w:p>
    <w:p w14:paraId="0967108A" w14:textId="77777777" w:rsidR="006255FC" w:rsidRDefault="006255FC" w:rsidP="006255FC">
      <w:pPr>
        <w:pStyle w:val="PL"/>
        <w:rPr>
          <w:lang w:eastAsia="de-DE"/>
        </w:rPr>
      </w:pPr>
      <w:r>
        <w:rPr>
          <w:lang w:eastAsia="de-DE"/>
        </w:rPr>
        <w:t xml:space="preserve">            hierarchical response construction method (TS 32.158 [15]).</w:t>
      </w:r>
    </w:p>
    <w:p w14:paraId="51F24577" w14:textId="77777777" w:rsidR="006255FC" w:rsidRDefault="006255FC" w:rsidP="006255FC">
      <w:pPr>
        <w:pStyle w:val="PL"/>
        <w:rPr>
          <w:lang w:eastAsia="de-DE"/>
        </w:rPr>
      </w:pPr>
      <w:r>
        <w:rPr>
          <w:lang w:eastAsia="de-DE"/>
        </w:rPr>
        <w:t xml:space="preserve">          content:</w:t>
      </w:r>
    </w:p>
    <w:p w14:paraId="565FBD12" w14:textId="77777777" w:rsidR="006255FC" w:rsidRDefault="006255FC" w:rsidP="006255FC">
      <w:pPr>
        <w:pStyle w:val="PL"/>
        <w:rPr>
          <w:lang w:eastAsia="de-DE"/>
        </w:rPr>
      </w:pPr>
      <w:r>
        <w:rPr>
          <w:lang w:eastAsia="de-DE"/>
        </w:rPr>
        <w:t xml:space="preserve">            application/json:</w:t>
      </w:r>
    </w:p>
    <w:p w14:paraId="31E54963" w14:textId="2F052B65" w:rsidR="006255FC" w:rsidRDefault="006255FC" w:rsidP="00A83E18">
      <w:pPr>
        <w:pStyle w:val="PL"/>
        <w:rPr>
          <w:lang w:eastAsia="de-DE"/>
        </w:rPr>
      </w:pPr>
      <w:r>
        <w:rPr>
          <w:lang w:eastAsia="de-DE"/>
        </w:rPr>
        <w:t xml:space="preserve">              schema:</w:t>
      </w:r>
    </w:p>
    <w:p w14:paraId="443D1961" w14:textId="2F4B00B8" w:rsidR="006255FC" w:rsidRDefault="006255FC" w:rsidP="006255FC">
      <w:pPr>
        <w:pStyle w:val="PL"/>
        <w:rPr>
          <w:lang w:eastAsia="de-DE"/>
        </w:rPr>
      </w:pPr>
      <w:r>
        <w:rPr>
          <w:lang w:eastAsia="de-DE"/>
        </w:rPr>
        <w:t xml:space="preserve">                $ref: '#/components/schemas/Resource'</w:t>
      </w:r>
    </w:p>
    <w:p w14:paraId="770383D7" w14:textId="3B509813" w:rsidR="006255FC" w:rsidRDefault="006255FC" w:rsidP="00A83E18">
      <w:pPr>
        <w:pStyle w:val="PL"/>
        <w:rPr>
          <w:lang w:eastAsia="de-DE"/>
        </w:rPr>
      </w:pPr>
      <w:r>
        <w:rPr>
          <w:lang w:eastAsia="de-DE"/>
        </w:rPr>
        <w:t xml:space="preserve">        default:</w:t>
      </w:r>
    </w:p>
    <w:p w14:paraId="5CE5B4A2" w14:textId="77777777" w:rsidR="006255FC" w:rsidRDefault="006255FC" w:rsidP="006255FC">
      <w:pPr>
        <w:pStyle w:val="PL"/>
        <w:rPr>
          <w:lang w:eastAsia="de-DE"/>
        </w:rPr>
      </w:pPr>
      <w:r>
        <w:rPr>
          <w:lang w:eastAsia="de-DE"/>
        </w:rPr>
        <w:t xml:space="preserve">          description: Error case.</w:t>
      </w:r>
    </w:p>
    <w:p w14:paraId="734F897C" w14:textId="77777777" w:rsidR="006255FC" w:rsidRDefault="006255FC" w:rsidP="006255FC">
      <w:pPr>
        <w:pStyle w:val="PL"/>
        <w:rPr>
          <w:lang w:eastAsia="de-DE"/>
        </w:rPr>
      </w:pPr>
      <w:r>
        <w:rPr>
          <w:lang w:eastAsia="de-DE"/>
        </w:rPr>
        <w:lastRenderedPageBreak/>
        <w:t xml:space="preserve">          content:</w:t>
      </w:r>
    </w:p>
    <w:p w14:paraId="4D5A43B2" w14:textId="77777777" w:rsidR="006255FC" w:rsidRDefault="006255FC" w:rsidP="006255FC">
      <w:pPr>
        <w:pStyle w:val="PL"/>
        <w:rPr>
          <w:lang w:eastAsia="de-DE"/>
        </w:rPr>
      </w:pPr>
      <w:r>
        <w:rPr>
          <w:lang w:eastAsia="de-DE"/>
        </w:rPr>
        <w:t xml:space="preserve">            application/json:</w:t>
      </w:r>
    </w:p>
    <w:p w14:paraId="1AE3E200" w14:textId="77777777" w:rsidR="006255FC" w:rsidRDefault="006255FC" w:rsidP="006255FC">
      <w:pPr>
        <w:pStyle w:val="PL"/>
        <w:rPr>
          <w:lang w:eastAsia="de-DE"/>
        </w:rPr>
      </w:pPr>
      <w:r>
        <w:rPr>
          <w:lang w:eastAsia="de-DE"/>
        </w:rPr>
        <w:t xml:space="preserve">              schema:</w:t>
      </w:r>
    </w:p>
    <w:p w14:paraId="3361E7C7" w14:textId="7953E121"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4E058599" w14:textId="77777777" w:rsidR="006255FC" w:rsidRDefault="006255FC" w:rsidP="006255FC">
      <w:pPr>
        <w:pStyle w:val="PL"/>
        <w:rPr>
          <w:lang w:eastAsia="de-DE"/>
        </w:rPr>
      </w:pPr>
      <w:r>
        <w:rPr>
          <w:lang w:eastAsia="de-DE"/>
        </w:rPr>
        <w:t xml:space="preserve">    patch:</w:t>
      </w:r>
    </w:p>
    <w:p w14:paraId="44E32349" w14:textId="77777777" w:rsidR="006255FC" w:rsidRDefault="006255FC" w:rsidP="006255FC">
      <w:pPr>
        <w:pStyle w:val="PL"/>
        <w:rPr>
          <w:lang w:eastAsia="de-DE"/>
        </w:rPr>
      </w:pPr>
      <w:r>
        <w:rPr>
          <w:lang w:eastAsia="de-DE"/>
        </w:rPr>
        <w:t xml:space="preserve">      summary: Patches one or multiple resources</w:t>
      </w:r>
    </w:p>
    <w:p w14:paraId="58CD8627" w14:textId="77777777" w:rsidR="006255FC" w:rsidRDefault="006255FC" w:rsidP="006255FC">
      <w:pPr>
        <w:pStyle w:val="PL"/>
        <w:rPr>
          <w:lang w:eastAsia="de-DE"/>
        </w:rPr>
      </w:pPr>
      <w:r>
        <w:rPr>
          <w:lang w:eastAsia="de-DE"/>
        </w:rPr>
        <w:t xml:space="preserve">      description: &gt;-</w:t>
      </w:r>
    </w:p>
    <w:p w14:paraId="5FA06FD1" w14:textId="77777777" w:rsidR="006255FC" w:rsidRDefault="006255FC" w:rsidP="006255FC">
      <w:pPr>
        <w:pStyle w:val="PL"/>
        <w:rPr>
          <w:lang w:eastAsia="de-DE"/>
        </w:rPr>
      </w:pPr>
      <w:r>
        <w:rPr>
          <w:lang w:eastAsia="de-DE"/>
        </w:rPr>
        <w:t xml:space="preserve">        With HTTP PATCH resources are created, updated or deleted. The resources</w:t>
      </w:r>
    </w:p>
    <w:p w14:paraId="28EE831D" w14:textId="77777777" w:rsidR="006255FC" w:rsidRDefault="006255FC" w:rsidP="006255FC">
      <w:pPr>
        <w:pStyle w:val="PL"/>
        <w:rPr>
          <w:lang w:eastAsia="de-DE"/>
        </w:rPr>
      </w:pPr>
      <w:r>
        <w:rPr>
          <w:lang w:eastAsia="de-DE"/>
        </w:rPr>
        <w:t xml:space="preserve">        to be modified are identified with the target URI (base resource) and</w:t>
      </w:r>
    </w:p>
    <w:p w14:paraId="6128AF5F" w14:textId="77777777" w:rsidR="006255FC" w:rsidRDefault="006255FC" w:rsidP="006255FC">
      <w:pPr>
        <w:pStyle w:val="PL"/>
        <w:rPr>
          <w:lang w:eastAsia="de-DE"/>
        </w:rPr>
      </w:pPr>
      <w:r>
        <w:rPr>
          <w:lang w:eastAsia="de-DE"/>
        </w:rPr>
        <w:t xml:space="preserve">        the patch document included in the request message body.</w:t>
      </w:r>
    </w:p>
    <w:p w14:paraId="70DCC66C" w14:textId="77777777" w:rsidR="006255FC" w:rsidRDefault="006255FC" w:rsidP="006255FC">
      <w:pPr>
        <w:pStyle w:val="PL"/>
        <w:rPr>
          <w:lang w:eastAsia="de-DE"/>
        </w:rPr>
      </w:pPr>
      <w:r>
        <w:rPr>
          <w:lang w:eastAsia="de-DE"/>
        </w:rPr>
        <w:t xml:space="preserve">      requestBody:</w:t>
      </w:r>
    </w:p>
    <w:p w14:paraId="60B50130" w14:textId="77777777" w:rsidR="006255FC" w:rsidRDefault="006255FC" w:rsidP="006255FC">
      <w:pPr>
        <w:pStyle w:val="PL"/>
        <w:rPr>
          <w:lang w:eastAsia="de-DE"/>
        </w:rPr>
      </w:pPr>
      <w:r>
        <w:rPr>
          <w:lang w:eastAsia="de-DE"/>
        </w:rPr>
        <w:t xml:space="preserve">        description: &gt;-</w:t>
      </w:r>
    </w:p>
    <w:p w14:paraId="1AFB7445" w14:textId="77777777" w:rsidR="006255FC" w:rsidRDefault="006255FC" w:rsidP="006255FC">
      <w:pPr>
        <w:pStyle w:val="PL"/>
        <w:rPr>
          <w:lang w:eastAsia="de-DE"/>
        </w:rPr>
      </w:pPr>
      <w:r>
        <w:rPr>
          <w:lang w:eastAsia="de-DE"/>
        </w:rPr>
        <w:t xml:space="preserve">          The request body describes changes to be made to the target resources.</w:t>
      </w:r>
    </w:p>
    <w:p w14:paraId="3BA828C6" w14:textId="77777777" w:rsidR="006255FC" w:rsidRDefault="006255FC" w:rsidP="006255FC">
      <w:pPr>
        <w:pStyle w:val="PL"/>
        <w:rPr>
          <w:lang w:eastAsia="de-DE"/>
        </w:rPr>
      </w:pPr>
      <w:r>
        <w:rPr>
          <w:lang w:eastAsia="de-DE"/>
        </w:rPr>
        <w:t xml:space="preserve">          The following patch media types are available</w:t>
      </w:r>
    </w:p>
    <w:p w14:paraId="3D310620" w14:textId="77777777" w:rsidR="006255FC" w:rsidRDefault="006255FC" w:rsidP="006255FC">
      <w:pPr>
        <w:pStyle w:val="PL"/>
        <w:rPr>
          <w:lang w:eastAsia="de-DE"/>
        </w:rPr>
      </w:pPr>
      <w:r>
        <w:rPr>
          <w:lang w:eastAsia="de-DE"/>
        </w:rPr>
        <w:t xml:space="preserve">            - "application/merge-patch+json" (RFC 7396)</w:t>
      </w:r>
    </w:p>
    <w:p w14:paraId="1CC4DD6F" w14:textId="77777777" w:rsidR="006255FC" w:rsidRDefault="006255FC" w:rsidP="006255FC">
      <w:pPr>
        <w:pStyle w:val="PL"/>
        <w:rPr>
          <w:lang w:eastAsia="de-DE"/>
        </w:rPr>
      </w:pPr>
      <w:r>
        <w:rPr>
          <w:lang w:eastAsia="de-DE"/>
        </w:rPr>
        <w:t xml:space="preserve">            - "application/3gpp-merge-patch+json" (TS 32.158)</w:t>
      </w:r>
    </w:p>
    <w:p w14:paraId="476F9CB4" w14:textId="77777777" w:rsidR="006255FC" w:rsidRDefault="006255FC" w:rsidP="006255FC">
      <w:pPr>
        <w:pStyle w:val="PL"/>
        <w:rPr>
          <w:lang w:eastAsia="de-DE"/>
        </w:rPr>
      </w:pPr>
      <w:r>
        <w:rPr>
          <w:lang w:eastAsia="de-DE"/>
        </w:rPr>
        <w:t xml:space="preserve">            - "application/json-patch+json" (RFC 6902)</w:t>
      </w:r>
    </w:p>
    <w:p w14:paraId="1FDB73C5" w14:textId="77777777" w:rsidR="006255FC" w:rsidRDefault="006255FC" w:rsidP="006255FC">
      <w:pPr>
        <w:pStyle w:val="PL"/>
        <w:rPr>
          <w:lang w:eastAsia="de-DE"/>
        </w:rPr>
      </w:pPr>
      <w:r>
        <w:rPr>
          <w:lang w:eastAsia="de-DE"/>
        </w:rPr>
        <w:t xml:space="preserve">            - "application/3gpp-json-patch+json" (TS 32.158)</w:t>
      </w:r>
    </w:p>
    <w:p w14:paraId="40F4FFE4" w14:textId="77777777" w:rsidR="006255FC" w:rsidRDefault="006255FC" w:rsidP="006255FC">
      <w:pPr>
        <w:pStyle w:val="PL"/>
        <w:rPr>
          <w:lang w:eastAsia="de-DE"/>
        </w:rPr>
      </w:pPr>
      <w:r>
        <w:rPr>
          <w:lang w:eastAsia="de-DE"/>
        </w:rPr>
        <w:t xml:space="preserve">        required: true</w:t>
      </w:r>
    </w:p>
    <w:p w14:paraId="1209B7EE" w14:textId="77777777" w:rsidR="006255FC" w:rsidRDefault="006255FC" w:rsidP="006255FC">
      <w:pPr>
        <w:pStyle w:val="PL"/>
        <w:rPr>
          <w:lang w:eastAsia="de-DE"/>
        </w:rPr>
      </w:pPr>
      <w:r>
        <w:rPr>
          <w:lang w:eastAsia="de-DE"/>
        </w:rPr>
        <w:t xml:space="preserve">        content:</w:t>
      </w:r>
    </w:p>
    <w:p w14:paraId="19E1E0BB" w14:textId="77777777" w:rsidR="006255FC" w:rsidRDefault="006255FC" w:rsidP="006255FC">
      <w:pPr>
        <w:pStyle w:val="PL"/>
        <w:rPr>
          <w:lang w:eastAsia="de-DE"/>
        </w:rPr>
      </w:pPr>
      <w:r>
        <w:rPr>
          <w:lang w:eastAsia="de-DE"/>
        </w:rPr>
        <w:t xml:space="preserve">          application/merge-patch+json:</w:t>
      </w:r>
    </w:p>
    <w:p w14:paraId="0977336A" w14:textId="77777777" w:rsidR="006255FC" w:rsidRDefault="006255FC" w:rsidP="006255FC">
      <w:pPr>
        <w:pStyle w:val="PL"/>
        <w:rPr>
          <w:lang w:eastAsia="de-DE"/>
        </w:rPr>
      </w:pPr>
      <w:r>
        <w:rPr>
          <w:lang w:eastAsia="de-DE"/>
        </w:rPr>
        <w:t xml:space="preserve">            schema:</w:t>
      </w:r>
    </w:p>
    <w:p w14:paraId="3CFC15F1" w14:textId="77777777" w:rsidR="006255FC" w:rsidRDefault="006255FC" w:rsidP="006255FC">
      <w:pPr>
        <w:pStyle w:val="PL"/>
        <w:rPr>
          <w:lang w:eastAsia="de-DE"/>
        </w:rPr>
      </w:pPr>
      <w:r>
        <w:rPr>
          <w:lang w:eastAsia="de-DE"/>
        </w:rPr>
        <w:t xml:space="preserve">              $ref: '#/components/schemas/Resource'</w:t>
      </w:r>
    </w:p>
    <w:p w14:paraId="2DE28D60" w14:textId="77777777" w:rsidR="006255FC" w:rsidRDefault="006255FC" w:rsidP="006255FC">
      <w:pPr>
        <w:pStyle w:val="PL"/>
        <w:rPr>
          <w:lang w:eastAsia="de-DE"/>
        </w:rPr>
      </w:pPr>
      <w:r>
        <w:rPr>
          <w:lang w:eastAsia="de-DE"/>
        </w:rPr>
        <w:t xml:space="preserve">          application/3gpp-merge-patch+json:</w:t>
      </w:r>
    </w:p>
    <w:p w14:paraId="67567902" w14:textId="77777777" w:rsidR="006255FC" w:rsidRDefault="006255FC" w:rsidP="006255FC">
      <w:pPr>
        <w:pStyle w:val="PL"/>
        <w:rPr>
          <w:lang w:eastAsia="de-DE"/>
        </w:rPr>
      </w:pPr>
      <w:r>
        <w:rPr>
          <w:lang w:eastAsia="de-DE"/>
        </w:rPr>
        <w:t xml:space="preserve">            schema:</w:t>
      </w:r>
    </w:p>
    <w:p w14:paraId="7B6D3975" w14:textId="77777777" w:rsidR="006255FC" w:rsidRDefault="006255FC" w:rsidP="006255FC">
      <w:pPr>
        <w:pStyle w:val="PL"/>
        <w:rPr>
          <w:lang w:eastAsia="de-DE"/>
        </w:rPr>
      </w:pPr>
      <w:r>
        <w:rPr>
          <w:lang w:eastAsia="de-DE"/>
        </w:rPr>
        <w:t xml:space="preserve">              $ref: '#/components/schemas/Resource'</w:t>
      </w:r>
    </w:p>
    <w:p w14:paraId="284247C0" w14:textId="77777777" w:rsidR="006255FC" w:rsidRDefault="006255FC" w:rsidP="006255FC">
      <w:pPr>
        <w:pStyle w:val="PL"/>
        <w:rPr>
          <w:lang w:eastAsia="de-DE"/>
        </w:rPr>
      </w:pPr>
      <w:r>
        <w:rPr>
          <w:lang w:eastAsia="de-DE"/>
        </w:rPr>
        <w:t xml:space="preserve">          application/json-patch+json:</w:t>
      </w:r>
    </w:p>
    <w:p w14:paraId="11C7492D" w14:textId="77777777" w:rsidR="006255FC" w:rsidRDefault="006255FC" w:rsidP="006255FC">
      <w:pPr>
        <w:pStyle w:val="PL"/>
        <w:rPr>
          <w:lang w:eastAsia="de-DE"/>
        </w:rPr>
      </w:pPr>
      <w:r>
        <w:rPr>
          <w:lang w:eastAsia="de-DE"/>
        </w:rPr>
        <w:t xml:space="preserve">            schema:</w:t>
      </w:r>
    </w:p>
    <w:p w14:paraId="254EEE35" w14:textId="77777777" w:rsidR="006255FC" w:rsidRDefault="006255FC" w:rsidP="006255FC">
      <w:pPr>
        <w:pStyle w:val="PL"/>
        <w:rPr>
          <w:lang w:eastAsia="de-DE"/>
        </w:rPr>
      </w:pPr>
      <w:r>
        <w:rPr>
          <w:lang w:eastAsia="de-DE"/>
        </w:rPr>
        <w:t xml:space="preserve">              type: array</w:t>
      </w:r>
    </w:p>
    <w:p w14:paraId="60153D32" w14:textId="77777777" w:rsidR="006255FC" w:rsidRDefault="006255FC" w:rsidP="006255FC">
      <w:pPr>
        <w:pStyle w:val="PL"/>
        <w:rPr>
          <w:lang w:eastAsia="de-DE"/>
        </w:rPr>
      </w:pPr>
      <w:r>
        <w:rPr>
          <w:lang w:eastAsia="de-DE"/>
        </w:rPr>
        <w:t xml:space="preserve">              items:</w:t>
      </w:r>
    </w:p>
    <w:p w14:paraId="29D98E1E" w14:textId="62EDE7E8" w:rsidR="006255FC" w:rsidRDefault="006255FC" w:rsidP="006255FC">
      <w:pPr>
        <w:pStyle w:val="PL"/>
        <w:rPr>
          <w:lang w:eastAsia="de-DE"/>
        </w:rPr>
      </w:pPr>
      <w:r>
        <w:rPr>
          <w:lang w:eastAsia="de-DE"/>
        </w:rPr>
        <w:t xml:space="preserve">                type: object</w:t>
      </w:r>
    </w:p>
    <w:p w14:paraId="1A2DDE68" w14:textId="77777777" w:rsidR="006255FC" w:rsidRDefault="006255FC" w:rsidP="006255FC">
      <w:pPr>
        <w:pStyle w:val="PL"/>
        <w:rPr>
          <w:lang w:eastAsia="de-DE"/>
        </w:rPr>
      </w:pPr>
      <w:r>
        <w:rPr>
          <w:lang w:eastAsia="de-DE"/>
        </w:rPr>
        <w:t xml:space="preserve">          application/3gpp-json-patch+json:</w:t>
      </w:r>
    </w:p>
    <w:p w14:paraId="6CB9F686" w14:textId="77777777" w:rsidR="006255FC" w:rsidRDefault="006255FC" w:rsidP="006255FC">
      <w:pPr>
        <w:pStyle w:val="PL"/>
        <w:rPr>
          <w:lang w:eastAsia="de-DE"/>
        </w:rPr>
      </w:pPr>
      <w:r>
        <w:rPr>
          <w:lang w:eastAsia="de-DE"/>
        </w:rPr>
        <w:t xml:space="preserve">            schema:</w:t>
      </w:r>
    </w:p>
    <w:p w14:paraId="35335C1B" w14:textId="77777777" w:rsidR="006255FC" w:rsidRDefault="006255FC" w:rsidP="006255FC">
      <w:pPr>
        <w:pStyle w:val="PL"/>
        <w:rPr>
          <w:lang w:eastAsia="de-DE"/>
        </w:rPr>
      </w:pPr>
      <w:r>
        <w:rPr>
          <w:lang w:eastAsia="de-DE"/>
        </w:rPr>
        <w:t xml:space="preserve">              type: array</w:t>
      </w:r>
    </w:p>
    <w:p w14:paraId="0E61412B" w14:textId="77777777" w:rsidR="006255FC" w:rsidRDefault="006255FC" w:rsidP="006255FC">
      <w:pPr>
        <w:pStyle w:val="PL"/>
        <w:rPr>
          <w:lang w:eastAsia="de-DE"/>
        </w:rPr>
      </w:pPr>
      <w:r>
        <w:rPr>
          <w:lang w:eastAsia="de-DE"/>
        </w:rPr>
        <w:t xml:space="preserve">              items:</w:t>
      </w:r>
    </w:p>
    <w:p w14:paraId="440DBB6E" w14:textId="00C6F615" w:rsidR="006255FC" w:rsidRPr="00971FE6" w:rsidRDefault="006255FC" w:rsidP="006255FC">
      <w:pPr>
        <w:pStyle w:val="PL"/>
        <w:rPr>
          <w:lang w:val="fr-FR" w:eastAsia="de-DE"/>
        </w:rPr>
      </w:pPr>
      <w:r>
        <w:rPr>
          <w:lang w:eastAsia="de-DE"/>
        </w:rPr>
        <w:t xml:space="preserve">                </w:t>
      </w:r>
      <w:r w:rsidRPr="00971FE6">
        <w:rPr>
          <w:lang w:val="fr-FR" w:eastAsia="de-DE"/>
        </w:rPr>
        <w:t xml:space="preserve">type: </w:t>
      </w:r>
      <w:proofErr w:type="spellStart"/>
      <w:r w:rsidRPr="00971FE6">
        <w:rPr>
          <w:lang w:val="fr-FR" w:eastAsia="de-DE"/>
        </w:rPr>
        <w:t>object</w:t>
      </w:r>
      <w:proofErr w:type="spellEnd"/>
    </w:p>
    <w:p w14:paraId="5DDC3643" w14:textId="77777777" w:rsidR="006255FC" w:rsidRPr="00971FE6" w:rsidRDefault="006255FC" w:rsidP="006255FC">
      <w:pPr>
        <w:pStyle w:val="PL"/>
        <w:rPr>
          <w:lang w:val="fr-FR" w:eastAsia="de-DE"/>
        </w:rPr>
      </w:pPr>
      <w:r w:rsidRPr="00971FE6">
        <w:rPr>
          <w:lang w:val="fr-FR" w:eastAsia="de-DE"/>
        </w:rPr>
        <w:t xml:space="preserve">      responses:</w:t>
      </w:r>
    </w:p>
    <w:p w14:paraId="641A973B" w14:textId="77777777" w:rsidR="006255FC" w:rsidRPr="00971FE6" w:rsidRDefault="006255FC" w:rsidP="006255FC">
      <w:pPr>
        <w:pStyle w:val="PL"/>
        <w:rPr>
          <w:lang w:val="fr-FR" w:eastAsia="de-DE"/>
        </w:rPr>
      </w:pPr>
      <w:r w:rsidRPr="00971FE6">
        <w:rPr>
          <w:lang w:val="fr-FR" w:eastAsia="de-DE"/>
        </w:rPr>
        <w:t xml:space="preserve">        '200':</w:t>
      </w:r>
    </w:p>
    <w:p w14:paraId="6B28AC0A" w14:textId="77777777" w:rsidR="006255FC" w:rsidRPr="00971FE6" w:rsidRDefault="006255FC" w:rsidP="006255FC">
      <w:pPr>
        <w:pStyle w:val="PL"/>
        <w:rPr>
          <w:lang w:val="fr-FR" w:eastAsia="de-DE"/>
        </w:rPr>
      </w:pPr>
      <w:r w:rsidRPr="00971FE6">
        <w:rPr>
          <w:lang w:val="fr-FR" w:eastAsia="de-DE"/>
        </w:rPr>
        <w:t xml:space="preserve">          description: &gt;-</w:t>
      </w:r>
    </w:p>
    <w:p w14:paraId="125CF445" w14:textId="77777777" w:rsidR="006255FC" w:rsidRDefault="006255FC" w:rsidP="006255FC">
      <w:pPr>
        <w:pStyle w:val="PL"/>
        <w:rPr>
          <w:lang w:eastAsia="de-DE"/>
        </w:rPr>
      </w:pPr>
      <w:r w:rsidRPr="00971FE6">
        <w:rPr>
          <w:lang w:val="fr-FR" w:eastAsia="de-DE"/>
        </w:rPr>
        <w:t xml:space="preserve">            </w:t>
      </w:r>
      <w:r>
        <w:rPr>
          <w:lang w:eastAsia="de-DE"/>
        </w:rPr>
        <w:t>Success case ("200 OK").</w:t>
      </w:r>
    </w:p>
    <w:p w14:paraId="1313BFA1" w14:textId="77777777" w:rsidR="006255FC" w:rsidRDefault="006255FC" w:rsidP="006255FC">
      <w:pPr>
        <w:pStyle w:val="PL"/>
        <w:rPr>
          <w:lang w:eastAsia="de-DE"/>
        </w:rPr>
      </w:pPr>
      <w:r>
        <w:rPr>
          <w:lang w:eastAsia="de-DE"/>
        </w:rPr>
        <w:t xml:space="preserve">            This status code is returned when the updated the resource representations</w:t>
      </w:r>
    </w:p>
    <w:p w14:paraId="77AB3EAE" w14:textId="77777777" w:rsidR="006255FC" w:rsidRDefault="006255FC" w:rsidP="006255FC">
      <w:pPr>
        <w:pStyle w:val="PL"/>
        <w:rPr>
          <w:lang w:eastAsia="de-DE"/>
        </w:rPr>
      </w:pPr>
      <w:r>
        <w:rPr>
          <w:lang w:eastAsia="de-DE"/>
        </w:rPr>
        <w:t xml:space="preserve">            shall be returned for some reason.</w:t>
      </w:r>
    </w:p>
    <w:p w14:paraId="7F908614" w14:textId="77777777" w:rsidR="006255FC" w:rsidRDefault="006255FC" w:rsidP="006255FC">
      <w:pPr>
        <w:pStyle w:val="PL"/>
        <w:rPr>
          <w:lang w:eastAsia="de-DE"/>
        </w:rPr>
      </w:pPr>
      <w:r>
        <w:rPr>
          <w:lang w:eastAsia="de-DE"/>
        </w:rPr>
        <w:t xml:space="preserve">            The resource representations are returned in the response message body. The</w:t>
      </w:r>
    </w:p>
    <w:p w14:paraId="6674AA9E" w14:textId="77777777" w:rsidR="006255FC" w:rsidRDefault="006255FC" w:rsidP="006255FC">
      <w:pPr>
        <w:pStyle w:val="PL"/>
        <w:rPr>
          <w:lang w:eastAsia="de-DE"/>
        </w:rPr>
      </w:pPr>
      <w:r>
        <w:rPr>
          <w:lang w:eastAsia="de-DE"/>
        </w:rPr>
        <w:t xml:space="preserve">            response message body is constructed according to the hierarchical response</w:t>
      </w:r>
    </w:p>
    <w:p w14:paraId="24C26B42" w14:textId="77777777" w:rsidR="006255FC" w:rsidRDefault="006255FC" w:rsidP="006255FC">
      <w:pPr>
        <w:pStyle w:val="PL"/>
        <w:rPr>
          <w:lang w:eastAsia="de-DE"/>
        </w:rPr>
      </w:pPr>
      <w:r>
        <w:rPr>
          <w:lang w:eastAsia="de-DE"/>
        </w:rPr>
        <w:t xml:space="preserve">            construction method (TS 32.158 [15])</w:t>
      </w:r>
    </w:p>
    <w:p w14:paraId="5199801E" w14:textId="77777777" w:rsidR="006255FC" w:rsidRDefault="006255FC" w:rsidP="006255FC">
      <w:pPr>
        <w:pStyle w:val="PL"/>
        <w:rPr>
          <w:lang w:eastAsia="de-DE"/>
        </w:rPr>
      </w:pPr>
      <w:r>
        <w:rPr>
          <w:lang w:eastAsia="de-DE"/>
        </w:rPr>
        <w:t xml:space="preserve">          content:</w:t>
      </w:r>
    </w:p>
    <w:p w14:paraId="08D4E122" w14:textId="77777777" w:rsidR="006255FC" w:rsidRDefault="006255FC" w:rsidP="006255FC">
      <w:pPr>
        <w:pStyle w:val="PL"/>
        <w:rPr>
          <w:lang w:eastAsia="de-DE"/>
        </w:rPr>
      </w:pPr>
      <w:r>
        <w:rPr>
          <w:lang w:eastAsia="de-DE"/>
        </w:rPr>
        <w:t xml:space="preserve">            application/json:</w:t>
      </w:r>
    </w:p>
    <w:p w14:paraId="69CD8DD8" w14:textId="77777777" w:rsidR="006255FC" w:rsidRDefault="006255FC" w:rsidP="006255FC">
      <w:pPr>
        <w:pStyle w:val="PL"/>
        <w:rPr>
          <w:lang w:eastAsia="de-DE"/>
        </w:rPr>
      </w:pPr>
      <w:r>
        <w:rPr>
          <w:lang w:eastAsia="de-DE"/>
        </w:rPr>
        <w:t xml:space="preserve">              schema:</w:t>
      </w:r>
    </w:p>
    <w:p w14:paraId="0DC79607" w14:textId="77777777" w:rsidR="006255FC" w:rsidRDefault="006255FC" w:rsidP="006255FC">
      <w:pPr>
        <w:pStyle w:val="PL"/>
        <w:rPr>
          <w:lang w:eastAsia="de-DE"/>
        </w:rPr>
      </w:pPr>
      <w:r>
        <w:rPr>
          <w:lang w:eastAsia="de-DE"/>
        </w:rPr>
        <w:t xml:space="preserve">                $ref: '#/components/schemas/Resource'</w:t>
      </w:r>
    </w:p>
    <w:p w14:paraId="3CD33600" w14:textId="77777777" w:rsidR="006255FC" w:rsidRDefault="006255FC" w:rsidP="006255FC">
      <w:pPr>
        <w:pStyle w:val="PL"/>
        <w:rPr>
          <w:lang w:eastAsia="de-DE"/>
        </w:rPr>
      </w:pPr>
      <w:r>
        <w:rPr>
          <w:lang w:eastAsia="de-DE"/>
        </w:rPr>
        <w:t xml:space="preserve">        '204':</w:t>
      </w:r>
    </w:p>
    <w:p w14:paraId="0DCB8554" w14:textId="77777777" w:rsidR="006255FC" w:rsidRDefault="006255FC" w:rsidP="006255FC">
      <w:pPr>
        <w:pStyle w:val="PL"/>
        <w:rPr>
          <w:lang w:eastAsia="de-DE"/>
        </w:rPr>
      </w:pPr>
      <w:r>
        <w:rPr>
          <w:lang w:eastAsia="de-DE"/>
        </w:rPr>
        <w:t xml:space="preserve">          description: &gt;-</w:t>
      </w:r>
    </w:p>
    <w:p w14:paraId="53C6AD7F" w14:textId="77777777" w:rsidR="006255FC" w:rsidRDefault="006255FC" w:rsidP="006255FC">
      <w:pPr>
        <w:pStyle w:val="PL"/>
        <w:rPr>
          <w:lang w:eastAsia="de-DE"/>
        </w:rPr>
      </w:pPr>
      <w:r>
        <w:rPr>
          <w:lang w:eastAsia="de-DE"/>
        </w:rPr>
        <w:t xml:space="preserve">            Success case ("204 No Content").</w:t>
      </w:r>
    </w:p>
    <w:p w14:paraId="07FAD401" w14:textId="77777777" w:rsidR="006255FC" w:rsidRDefault="006255FC" w:rsidP="006255FC">
      <w:pPr>
        <w:pStyle w:val="PL"/>
        <w:rPr>
          <w:lang w:eastAsia="de-DE"/>
        </w:rPr>
      </w:pPr>
      <w:r>
        <w:rPr>
          <w:lang w:eastAsia="de-DE"/>
        </w:rPr>
        <w:t xml:space="preserve">            This status code is returned when there is no need to return the updated</w:t>
      </w:r>
    </w:p>
    <w:p w14:paraId="3CA3EF4C" w14:textId="77777777" w:rsidR="006255FC" w:rsidRDefault="006255FC" w:rsidP="006255FC">
      <w:pPr>
        <w:pStyle w:val="PL"/>
        <w:rPr>
          <w:lang w:eastAsia="de-DE"/>
        </w:rPr>
      </w:pPr>
      <w:r>
        <w:rPr>
          <w:lang w:eastAsia="de-DE"/>
        </w:rPr>
        <w:t xml:space="preserve">            resource representations.</w:t>
      </w:r>
    </w:p>
    <w:p w14:paraId="782014A4" w14:textId="77777777" w:rsidR="006255FC" w:rsidRDefault="006255FC" w:rsidP="006255FC">
      <w:pPr>
        <w:pStyle w:val="PL"/>
        <w:rPr>
          <w:lang w:eastAsia="de-DE"/>
        </w:rPr>
      </w:pPr>
      <w:r>
        <w:rPr>
          <w:lang w:eastAsia="de-DE"/>
        </w:rPr>
        <w:t xml:space="preserve">            The response message body is empty.</w:t>
      </w:r>
    </w:p>
    <w:p w14:paraId="01C4D636" w14:textId="77777777" w:rsidR="006255FC" w:rsidRDefault="006255FC" w:rsidP="006255FC">
      <w:pPr>
        <w:pStyle w:val="PL"/>
        <w:rPr>
          <w:lang w:eastAsia="de-DE"/>
        </w:rPr>
      </w:pPr>
      <w:r>
        <w:rPr>
          <w:lang w:eastAsia="de-DE"/>
        </w:rPr>
        <w:t xml:space="preserve">        default:</w:t>
      </w:r>
    </w:p>
    <w:p w14:paraId="775A8831" w14:textId="77777777" w:rsidR="006255FC" w:rsidRDefault="006255FC" w:rsidP="006255FC">
      <w:pPr>
        <w:pStyle w:val="PL"/>
        <w:rPr>
          <w:lang w:eastAsia="de-DE"/>
        </w:rPr>
      </w:pPr>
      <w:r>
        <w:rPr>
          <w:lang w:eastAsia="de-DE"/>
        </w:rPr>
        <w:t xml:space="preserve">          description: Error case.</w:t>
      </w:r>
    </w:p>
    <w:p w14:paraId="6727B0F1" w14:textId="77777777" w:rsidR="006255FC" w:rsidRDefault="006255FC" w:rsidP="006255FC">
      <w:pPr>
        <w:pStyle w:val="PL"/>
        <w:rPr>
          <w:lang w:eastAsia="de-DE"/>
        </w:rPr>
      </w:pPr>
      <w:r>
        <w:rPr>
          <w:lang w:eastAsia="de-DE"/>
        </w:rPr>
        <w:t xml:space="preserve">          content:</w:t>
      </w:r>
    </w:p>
    <w:p w14:paraId="78BC091B" w14:textId="77777777" w:rsidR="006255FC" w:rsidRDefault="006255FC" w:rsidP="006255FC">
      <w:pPr>
        <w:pStyle w:val="PL"/>
        <w:rPr>
          <w:lang w:eastAsia="de-DE"/>
        </w:rPr>
      </w:pPr>
      <w:r>
        <w:rPr>
          <w:lang w:eastAsia="de-DE"/>
        </w:rPr>
        <w:t xml:space="preserve">            application/json:</w:t>
      </w:r>
    </w:p>
    <w:p w14:paraId="60B63ECD" w14:textId="77777777" w:rsidR="006255FC" w:rsidRDefault="006255FC" w:rsidP="006255FC">
      <w:pPr>
        <w:pStyle w:val="PL"/>
        <w:rPr>
          <w:lang w:eastAsia="de-DE"/>
        </w:rPr>
      </w:pPr>
      <w:r>
        <w:rPr>
          <w:lang w:eastAsia="de-DE"/>
        </w:rPr>
        <w:t xml:space="preserve">              schema:</w:t>
      </w:r>
    </w:p>
    <w:p w14:paraId="4A943130" w14:textId="21F0A5FA"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322FDBCD" w14:textId="77777777" w:rsidR="006255FC" w:rsidRDefault="006255FC" w:rsidP="006255FC">
      <w:pPr>
        <w:pStyle w:val="PL"/>
        <w:rPr>
          <w:lang w:eastAsia="de-DE"/>
        </w:rPr>
      </w:pPr>
      <w:r>
        <w:rPr>
          <w:lang w:eastAsia="de-DE"/>
        </w:rPr>
        <w:t xml:space="preserve">    delete:</w:t>
      </w:r>
    </w:p>
    <w:p w14:paraId="71100762" w14:textId="2BBC4F21" w:rsidR="006255FC" w:rsidRDefault="006255FC" w:rsidP="006255FC">
      <w:pPr>
        <w:pStyle w:val="PL"/>
        <w:rPr>
          <w:lang w:eastAsia="de-DE"/>
        </w:rPr>
      </w:pPr>
      <w:r>
        <w:rPr>
          <w:lang w:eastAsia="de-DE"/>
        </w:rPr>
        <w:t xml:space="preserve">      summary: Deletes one or multiple resources</w:t>
      </w:r>
    </w:p>
    <w:p w14:paraId="0EF8387C" w14:textId="77777777" w:rsidR="006255FC" w:rsidRDefault="006255FC" w:rsidP="006255FC">
      <w:pPr>
        <w:pStyle w:val="PL"/>
        <w:rPr>
          <w:lang w:eastAsia="de-DE"/>
        </w:rPr>
      </w:pPr>
      <w:r>
        <w:rPr>
          <w:lang w:eastAsia="de-DE"/>
        </w:rPr>
        <w:t xml:space="preserve">      description: &gt;-</w:t>
      </w:r>
    </w:p>
    <w:p w14:paraId="639BA684" w14:textId="77777777" w:rsidR="006255FC" w:rsidRDefault="006255FC" w:rsidP="006255FC">
      <w:pPr>
        <w:pStyle w:val="PL"/>
        <w:rPr>
          <w:lang w:eastAsia="de-DE"/>
        </w:rPr>
      </w:pPr>
      <w:r>
        <w:rPr>
          <w:lang w:eastAsia="de-DE"/>
        </w:rPr>
        <w:t xml:space="preserve">        With HTTP DELETE resources are deleted. The resources to be deleted are</w:t>
      </w:r>
    </w:p>
    <w:p w14:paraId="654FFC01" w14:textId="77777777" w:rsidR="006255FC" w:rsidRDefault="006255FC" w:rsidP="006255FC">
      <w:pPr>
        <w:pStyle w:val="PL"/>
        <w:rPr>
          <w:lang w:eastAsia="de-DE"/>
        </w:rPr>
      </w:pPr>
      <w:r>
        <w:rPr>
          <w:lang w:eastAsia="de-DE"/>
        </w:rPr>
        <w:t xml:space="preserve">        identified with the target URI.</w:t>
      </w:r>
    </w:p>
    <w:p w14:paraId="48839B56" w14:textId="77777777" w:rsidR="006255FC" w:rsidRDefault="006255FC" w:rsidP="006255FC">
      <w:pPr>
        <w:pStyle w:val="PL"/>
        <w:rPr>
          <w:lang w:eastAsia="de-DE"/>
        </w:rPr>
      </w:pPr>
      <w:r>
        <w:rPr>
          <w:lang w:eastAsia="de-DE"/>
        </w:rPr>
        <w:t xml:space="preserve">      parameters:</w:t>
      </w:r>
    </w:p>
    <w:p w14:paraId="7BEB1E6F" w14:textId="43F9A2EB" w:rsidR="006255FC" w:rsidRDefault="006255FC" w:rsidP="006255FC">
      <w:pPr>
        <w:pStyle w:val="PL"/>
        <w:rPr>
          <w:lang w:eastAsia="de-DE"/>
        </w:rPr>
      </w:pPr>
      <w:r>
        <w:rPr>
          <w:lang w:eastAsia="de-DE"/>
        </w:rPr>
        <w:t xml:space="preserve">        - name: scope</w:t>
      </w:r>
    </w:p>
    <w:p w14:paraId="05FB939F" w14:textId="29B670C1" w:rsidR="006255FC" w:rsidRDefault="006255FC" w:rsidP="006255F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1F5AE1A7" w14:textId="2A4E088F" w:rsidR="006255FC" w:rsidRDefault="006255FC" w:rsidP="006255FC">
      <w:pPr>
        <w:pStyle w:val="PL"/>
        <w:rPr>
          <w:lang w:eastAsia="de-DE"/>
        </w:rPr>
      </w:pPr>
      <w:r>
        <w:rPr>
          <w:lang w:eastAsia="de-DE"/>
        </w:rPr>
        <w:t xml:space="preserve">          description: &gt;-</w:t>
      </w:r>
    </w:p>
    <w:p w14:paraId="7C8F818E" w14:textId="57E7EEF8" w:rsidR="006255FC" w:rsidRDefault="006255FC" w:rsidP="006255FC">
      <w:pPr>
        <w:pStyle w:val="PL"/>
        <w:rPr>
          <w:lang w:eastAsia="de-DE"/>
        </w:rPr>
      </w:pPr>
      <w:r>
        <w:rPr>
          <w:lang w:eastAsia="de-DE"/>
        </w:rPr>
        <w:t xml:space="preserve">            This parameter extends the set of targeted resources beyond the base</w:t>
      </w:r>
    </w:p>
    <w:p w14:paraId="286A2624" w14:textId="3B0512D7" w:rsidR="006255FC" w:rsidRDefault="006255FC" w:rsidP="006255FC">
      <w:pPr>
        <w:pStyle w:val="PL"/>
        <w:rPr>
          <w:lang w:eastAsia="de-DE"/>
        </w:rPr>
      </w:pPr>
      <w:r>
        <w:rPr>
          <w:lang w:eastAsia="de-DE"/>
        </w:rPr>
        <w:t xml:space="preserve">            resource identified with the path component of the URI. No scoping</w:t>
      </w:r>
    </w:p>
    <w:p w14:paraId="0B45E8CE" w14:textId="2F135C4F" w:rsidR="006255FC" w:rsidRDefault="006255FC" w:rsidP="006255FC">
      <w:pPr>
        <w:pStyle w:val="PL"/>
        <w:rPr>
          <w:lang w:eastAsia="de-DE"/>
        </w:rPr>
      </w:pPr>
      <w:r>
        <w:rPr>
          <w:lang w:eastAsia="de-DE"/>
        </w:rPr>
        <w:t xml:space="preserve">            mechanism is specified in the present document.</w:t>
      </w:r>
    </w:p>
    <w:p w14:paraId="1400E362" w14:textId="02FF644F" w:rsidR="006255FC" w:rsidRDefault="006255FC" w:rsidP="006255FC">
      <w:pPr>
        <w:pStyle w:val="PL"/>
        <w:rPr>
          <w:lang w:eastAsia="de-DE"/>
        </w:rPr>
      </w:pPr>
      <w:r>
        <w:rPr>
          <w:lang w:eastAsia="de-DE"/>
        </w:rPr>
        <w:t xml:space="preserve">          required: false</w:t>
      </w:r>
    </w:p>
    <w:p w14:paraId="011FD117" w14:textId="196EC610" w:rsidR="006255FC" w:rsidRDefault="006255FC" w:rsidP="006255FC">
      <w:pPr>
        <w:pStyle w:val="PL"/>
        <w:rPr>
          <w:lang w:eastAsia="de-DE"/>
        </w:rPr>
      </w:pPr>
      <w:r>
        <w:rPr>
          <w:lang w:eastAsia="de-DE"/>
        </w:rPr>
        <w:t xml:space="preserve">          schema:</w:t>
      </w:r>
    </w:p>
    <w:p w14:paraId="3CA51275" w14:textId="26EA59A3" w:rsidR="006255FC" w:rsidRDefault="006255FC" w:rsidP="006255FC">
      <w:pPr>
        <w:pStyle w:val="PL"/>
        <w:rPr>
          <w:lang w:eastAsia="de-DE"/>
        </w:rPr>
      </w:pPr>
      <w:r>
        <w:rPr>
          <w:lang w:eastAsia="de-DE"/>
        </w:rPr>
        <w:t xml:space="preserve">            $ref: '#/components/schemas/Scope'</w:t>
      </w:r>
    </w:p>
    <w:p w14:paraId="23C1E7B3" w14:textId="734F7683" w:rsidR="006255FC" w:rsidRDefault="006255FC" w:rsidP="006255FC">
      <w:pPr>
        <w:pStyle w:val="PL"/>
        <w:rPr>
          <w:lang w:eastAsia="de-DE"/>
        </w:rPr>
      </w:pPr>
      <w:r>
        <w:rPr>
          <w:lang w:eastAsia="de-DE"/>
        </w:rPr>
        <w:t xml:space="preserve">          style: form</w:t>
      </w:r>
    </w:p>
    <w:p w14:paraId="60E2911F" w14:textId="5CAB9736" w:rsidR="006255FC" w:rsidRDefault="006255FC" w:rsidP="006255FC">
      <w:pPr>
        <w:pStyle w:val="PL"/>
        <w:rPr>
          <w:lang w:eastAsia="de-DE"/>
        </w:rPr>
      </w:pPr>
      <w:r>
        <w:rPr>
          <w:lang w:eastAsia="de-DE"/>
        </w:rPr>
        <w:t xml:space="preserve">          explode: true</w:t>
      </w:r>
    </w:p>
    <w:p w14:paraId="6EE63CF5" w14:textId="2A329978" w:rsidR="006255FC" w:rsidRDefault="006255FC" w:rsidP="006255FC">
      <w:pPr>
        <w:pStyle w:val="PL"/>
        <w:rPr>
          <w:lang w:eastAsia="de-DE"/>
        </w:rPr>
      </w:pPr>
      <w:r>
        <w:rPr>
          <w:lang w:eastAsia="de-DE"/>
        </w:rPr>
        <w:lastRenderedPageBreak/>
        <w:t xml:space="preserve">        - name: filter</w:t>
      </w:r>
    </w:p>
    <w:p w14:paraId="11BD7606" w14:textId="27AD2EE7" w:rsidR="006255FC" w:rsidRDefault="006255FC" w:rsidP="006255F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2C6570C3" w14:textId="56BCEE4B" w:rsidR="006255FC" w:rsidRDefault="006255FC" w:rsidP="006255FC">
      <w:pPr>
        <w:pStyle w:val="PL"/>
        <w:rPr>
          <w:lang w:eastAsia="de-DE"/>
        </w:rPr>
      </w:pPr>
      <w:r>
        <w:rPr>
          <w:lang w:eastAsia="de-DE"/>
        </w:rPr>
        <w:t xml:space="preserve">          description: &gt;-</w:t>
      </w:r>
    </w:p>
    <w:p w14:paraId="4AA3C59A" w14:textId="2D2DA357" w:rsidR="006255FC" w:rsidRDefault="006255FC" w:rsidP="006255FC">
      <w:pPr>
        <w:pStyle w:val="PL"/>
        <w:rPr>
          <w:lang w:eastAsia="de-DE"/>
        </w:rPr>
      </w:pPr>
      <w:r>
        <w:rPr>
          <w:lang w:eastAsia="de-DE"/>
        </w:rPr>
        <w:t xml:space="preserve">            This parameter reduces the targeted set of resources by applying a</w:t>
      </w:r>
    </w:p>
    <w:p w14:paraId="07E079D8" w14:textId="0F9A7929" w:rsidR="006255FC" w:rsidRDefault="006255FC" w:rsidP="006255FC">
      <w:pPr>
        <w:pStyle w:val="PL"/>
        <w:rPr>
          <w:lang w:eastAsia="de-DE"/>
        </w:rPr>
      </w:pPr>
      <w:r>
        <w:rPr>
          <w:lang w:eastAsia="de-DE"/>
        </w:rPr>
        <w:t xml:space="preserve">            filter to the scoped set of resource representations. Only resources</w:t>
      </w:r>
    </w:p>
    <w:p w14:paraId="49AEFF3A" w14:textId="533F1D8A" w:rsidR="006255FC" w:rsidRDefault="006255FC" w:rsidP="006255FC">
      <w:pPr>
        <w:pStyle w:val="PL"/>
        <w:rPr>
          <w:lang w:eastAsia="de-DE"/>
        </w:rPr>
      </w:pPr>
      <w:r>
        <w:rPr>
          <w:lang w:eastAsia="de-DE"/>
        </w:rPr>
        <w:t xml:space="preserve">            representations for which the filter construct evaluates </w:t>
      </w:r>
      <w:proofErr w:type="gramStart"/>
      <w:r>
        <w:rPr>
          <w:lang w:eastAsia="de-DE"/>
        </w:rPr>
        <w:t>to</w:t>
      </w:r>
      <w:proofErr w:type="gramEnd"/>
      <w:r>
        <w:rPr>
          <w:lang w:eastAsia="de-DE"/>
        </w:rPr>
        <w:t xml:space="preserve"> "true"</w:t>
      </w:r>
    </w:p>
    <w:p w14:paraId="598230E8" w14:textId="0AAB57C0" w:rsidR="006255FC" w:rsidRDefault="006255FC" w:rsidP="006255FC">
      <w:pPr>
        <w:pStyle w:val="PL"/>
        <w:rPr>
          <w:lang w:eastAsia="de-DE"/>
        </w:rPr>
      </w:pPr>
      <w:r>
        <w:rPr>
          <w:lang w:eastAsia="de-DE"/>
        </w:rPr>
        <w:t xml:space="preserve">            are returned. No filter language is specified in the present</w:t>
      </w:r>
    </w:p>
    <w:p w14:paraId="729B1024" w14:textId="6A4C01D3" w:rsidR="006255FC" w:rsidRDefault="006255FC" w:rsidP="006255FC">
      <w:pPr>
        <w:pStyle w:val="PL"/>
        <w:rPr>
          <w:lang w:eastAsia="de-DE"/>
        </w:rPr>
      </w:pPr>
      <w:r>
        <w:rPr>
          <w:lang w:eastAsia="de-DE"/>
        </w:rPr>
        <w:t xml:space="preserve">            document.</w:t>
      </w:r>
    </w:p>
    <w:p w14:paraId="41C72971" w14:textId="039A2014" w:rsidR="006255FC" w:rsidRDefault="006255FC" w:rsidP="006255FC">
      <w:pPr>
        <w:pStyle w:val="PL"/>
        <w:rPr>
          <w:lang w:eastAsia="de-DE"/>
        </w:rPr>
      </w:pPr>
      <w:r>
        <w:rPr>
          <w:lang w:eastAsia="de-DE"/>
        </w:rPr>
        <w:t xml:space="preserve">          required: false</w:t>
      </w:r>
    </w:p>
    <w:p w14:paraId="108DB157" w14:textId="3F3473FE" w:rsidR="006255FC" w:rsidRDefault="006255FC" w:rsidP="006255FC">
      <w:pPr>
        <w:pStyle w:val="PL"/>
        <w:rPr>
          <w:lang w:eastAsia="de-DE"/>
        </w:rPr>
      </w:pPr>
      <w:r>
        <w:rPr>
          <w:lang w:eastAsia="de-DE"/>
        </w:rPr>
        <w:t xml:space="preserve">          schema:</w:t>
      </w:r>
    </w:p>
    <w:p w14:paraId="26D90F8E" w14:textId="70ADD78B"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omDefs.yaml#/components/schemas/Filter'</w:t>
      </w:r>
    </w:p>
    <w:p w14:paraId="70366FDB" w14:textId="77777777" w:rsidR="006255FC" w:rsidRDefault="006255FC" w:rsidP="006255FC">
      <w:pPr>
        <w:pStyle w:val="PL"/>
        <w:rPr>
          <w:lang w:eastAsia="de-DE"/>
        </w:rPr>
      </w:pPr>
      <w:r>
        <w:rPr>
          <w:lang w:eastAsia="de-DE"/>
        </w:rPr>
        <w:t xml:space="preserve">      responses:</w:t>
      </w:r>
    </w:p>
    <w:p w14:paraId="736E2A61" w14:textId="77777777" w:rsidR="006255FC" w:rsidRDefault="006255FC" w:rsidP="006255FC">
      <w:pPr>
        <w:pStyle w:val="PL"/>
        <w:rPr>
          <w:lang w:eastAsia="de-DE"/>
        </w:rPr>
      </w:pPr>
      <w:r>
        <w:rPr>
          <w:lang w:eastAsia="de-DE"/>
        </w:rPr>
        <w:t xml:space="preserve">        '200':</w:t>
      </w:r>
    </w:p>
    <w:p w14:paraId="645CB4F6" w14:textId="77777777" w:rsidR="006255FC" w:rsidRDefault="006255FC" w:rsidP="006255FC">
      <w:pPr>
        <w:pStyle w:val="PL"/>
        <w:rPr>
          <w:lang w:eastAsia="de-DE"/>
        </w:rPr>
      </w:pPr>
      <w:r>
        <w:rPr>
          <w:lang w:eastAsia="de-DE"/>
        </w:rPr>
        <w:t xml:space="preserve">          description: &gt;-</w:t>
      </w:r>
    </w:p>
    <w:p w14:paraId="42E04AE9" w14:textId="5B960D4D" w:rsidR="005F4CA6" w:rsidRDefault="006255FC" w:rsidP="006255FC">
      <w:pPr>
        <w:pStyle w:val="PL"/>
        <w:rPr>
          <w:lang w:eastAsia="de-DE"/>
        </w:rPr>
      </w:pPr>
      <w:r>
        <w:rPr>
          <w:lang w:eastAsia="de-DE"/>
        </w:rPr>
        <w:t xml:space="preserve">            Success case ("200 OK").</w:t>
      </w:r>
    </w:p>
    <w:p w14:paraId="68B07E44" w14:textId="10A9AA4B" w:rsidR="006255FC" w:rsidRDefault="006255FC" w:rsidP="006255FC">
      <w:pPr>
        <w:pStyle w:val="PL"/>
        <w:rPr>
          <w:lang w:eastAsia="de-DE"/>
        </w:rPr>
      </w:pPr>
      <w:r>
        <w:rPr>
          <w:lang w:eastAsia="de-DE"/>
        </w:rPr>
        <w:t xml:space="preserve">            This status code shall be </w:t>
      </w:r>
      <w:proofErr w:type="gramStart"/>
      <w:r>
        <w:rPr>
          <w:lang w:eastAsia="de-DE"/>
        </w:rPr>
        <w:t>returned, when</w:t>
      </w:r>
      <w:proofErr w:type="gramEnd"/>
      <w:r>
        <w:rPr>
          <w:lang w:eastAsia="de-DE"/>
        </w:rPr>
        <w:t xml:space="preserve"> query parameters are present in</w:t>
      </w:r>
    </w:p>
    <w:p w14:paraId="55E8E9DE" w14:textId="306C5B46" w:rsidR="006255FC" w:rsidRDefault="006255FC" w:rsidP="006255FC">
      <w:pPr>
        <w:pStyle w:val="PL"/>
        <w:rPr>
          <w:lang w:eastAsia="de-DE"/>
        </w:rPr>
      </w:pPr>
      <w:r>
        <w:rPr>
          <w:lang w:eastAsia="de-DE"/>
        </w:rPr>
        <w:t xml:space="preserve">            the request and one or multiple resources are deleted.</w:t>
      </w:r>
    </w:p>
    <w:p w14:paraId="6360CA74" w14:textId="5120495C" w:rsidR="006255FC" w:rsidRDefault="006255FC" w:rsidP="006255FC">
      <w:pPr>
        <w:pStyle w:val="PL"/>
        <w:rPr>
          <w:lang w:eastAsia="de-DE"/>
        </w:rPr>
      </w:pPr>
      <w:r>
        <w:rPr>
          <w:lang w:eastAsia="de-DE"/>
        </w:rPr>
        <w:t xml:space="preserve">            The URIs of the deleted resources are returned in the response message body.</w:t>
      </w:r>
    </w:p>
    <w:p w14:paraId="1343B80F" w14:textId="69D505BF" w:rsidR="006255FC" w:rsidRDefault="006255FC" w:rsidP="006255FC">
      <w:pPr>
        <w:pStyle w:val="PL"/>
        <w:rPr>
          <w:lang w:eastAsia="de-DE"/>
        </w:rPr>
      </w:pPr>
      <w:r>
        <w:rPr>
          <w:lang w:eastAsia="de-DE"/>
        </w:rPr>
        <w:t xml:space="preserve">        '204':</w:t>
      </w:r>
    </w:p>
    <w:p w14:paraId="27F8CADA" w14:textId="3DF3AC5B" w:rsidR="006255FC" w:rsidRDefault="006255FC" w:rsidP="006255FC">
      <w:pPr>
        <w:pStyle w:val="PL"/>
        <w:rPr>
          <w:lang w:eastAsia="de-DE"/>
        </w:rPr>
      </w:pPr>
      <w:r>
        <w:rPr>
          <w:lang w:eastAsia="de-DE"/>
        </w:rPr>
        <w:t xml:space="preserve">          description: &gt;-</w:t>
      </w:r>
    </w:p>
    <w:p w14:paraId="0E8AD7E7" w14:textId="4B070AEE" w:rsidR="006255FC" w:rsidRDefault="006255FC" w:rsidP="006255FC">
      <w:pPr>
        <w:pStyle w:val="PL"/>
        <w:rPr>
          <w:lang w:eastAsia="de-DE"/>
        </w:rPr>
      </w:pPr>
      <w:r>
        <w:rPr>
          <w:lang w:eastAsia="de-DE"/>
        </w:rPr>
        <w:t xml:space="preserve">            Success case ("204 No Content").</w:t>
      </w:r>
    </w:p>
    <w:p w14:paraId="7F897010" w14:textId="42DCAB41" w:rsidR="006255FC" w:rsidRDefault="006255FC" w:rsidP="006255FC">
      <w:pPr>
        <w:pStyle w:val="PL"/>
        <w:rPr>
          <w:lang w:eastAsia="de-DE"/>
        </w:rPr>
      </w:pPr>
      <w:r>
        <w:rPr>
          <w:lang w:eastAsia="de-DE"/>
        </w:rPr>
        <w:t xml:space="preserve">            This status code shall be </w:t>
      </w:r>
      <w:proofErr w:type="gramStart"/>
      <w:r>
        <w:rPr>
          <w:lang w:eastAsia="de-DE"/>
        </w:rPr>
        <w:t>returned, when</w:t>
      </w:r>
      <w:proofErr w:type="gramEnd"/>
      <w:r>
        <w:rPr>
          <w:lang w:eastAsia="de-DE"/>
        </w:rPr>
        <w:t xml:space="preserve"> no query parameters are present in</w:t>
      </w:r>
    </w:p>
    <w:p w14:paraId="569D0A06" w14:textId="49C5C2C1" w:rsidR="006255FC" w:rsidRDefault="006255FC" w:rsidP="006255FC">
      <w:pPr>
        <w:pStyle w:val="PL"/>
        <w:rPr>
          <w:lang w:eastAsia="de-DE"/>
        </w:rPr>
      </w:pPr>
      <w:r>
        <w:rPr>
          <w:lang w:eastAsia="de-DE"/>
        </w:rPr>
        <w:t xml:space="preserve">            the request and only one resource is deleted.</w:t>
      </w:r>
    </w:p>
    <w:p w14:paraId="61967DE4" w14:textId="5774614D" w:rsidR="006255FC" w:rsidRDefault="006255FC" w:rsidP="006255FC">
      <w:pPr>
        <w:pStyle w:val="PL"/>
        <w:rPr>
          <w:lang w:eastAsia="de-DE"/>
        </w:rPr>
      </w:pPr>
      <w:r>
        <w:rPr>
          <w:lang w:eastAsia="de-DE"/>
        </w:rPr>
        <w:t xml:space="preserve">            The message body is empty.</w:t>
      </w:r>
    </w:p>
    <w:p w14:paraId="65687B61" w14:textId="0A7FD1A8" w:rsidR="006255FC" w:rsidRDefault="006255FC" w:rsidP="006255FC">
      <w:pPr>
        <w:pStyle w:val="PL"/>
        <w:rPr>
          <w:lang w:eastAsia="de-DE"/>
        </w:rPr>
      </w:pPr>
      <w:r>
        <w:rPr>
          <w:lang w:eastAsia="de-DE"/>
        </w:rPr>
        <w:t xml:space="preserve">          content:</w:t>
      </w:r>
    </w:p>
    <w:p w14:paraId="74521320" w14:textId="209173FF"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0BB49921" w14:textId="5A29B09C" w:rsidR="006255FC" w:rsidRDefault="006255FC" w:rsidP="006255FC">
      <w:pPr>
        <w:pStyle w:val="PL"/>
        <w:rPr>
          <w:lang w:eastAsia="de-DE"/>
        </w:rPr>
      </w:pPr>
      <w:r>
        <w:rPr>
          <w:lang w:eastAsia="de-DE"/>
        </w:rPr>
        <w:t xml:space="preserve">              schema:</w:t>
      </w:r>
    </w:p>
    <w:p w14:paraId="2A634D0C" w14:textId="3A9EE91B" w:rsidR="006255FC" w:rsidRDefault="006255FC" w:rsidP="006255FC">
      <w:pPr>
        <w:pStyle w:val="PL"/>
        <w:rPr>
          <w:lang w:eastAsia="de-DE"/>
        </w:rPr>
      </w:pPr>
      <w:r>
        <w:rPr>
          <w:lang w:eastAsia="de-DE"/>
        </w:rPr>
        <w:t xml:space="preserve">                type: array</w:t>
      </w:r>
    </w:p>
    <w:p w14:paraId="3E8F98D4" w14:textId="216FDB39" w:rsidR="006255FC" w:rsidRDefault="006255FC" w:rsidP="006255FC">
      <w:pPr>
        <w:pStyle w:val="PL"/>
        <w:rPr>
          <w:lang w:eastAsia="de-DE"/>
        </w:rPr>
      </w:pPr>
      <w:r>
        <w:rPr>
          <w:lang w:eastAsia="de-DE"/>
        </w:rPr>
        <w:t xml:space="preserve">                items:</w:t>
      </w:r>
    </w:p>
    <w:p w14:paraId="25E6E432" w14:textId="25893655"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omDefs.yaml#/components/schemas/Uri'</w:t>
      </w:r>
    </w:p>
    <w:p w14:paraId="25CD0A36" w14:textId="77777777" w:rsidR="006255FC" w:rsidRDefault="006255FC" w:rsidP="006255FC">
      <w:pPr>
        <w:pStyle w:val="PL"/>
        <w:rPr>
          <w:lang w:eastAsia="de-DE"/>
        </w:rPr>
      </w:pPr>
      <w:r>
        <w:rPr>
          <w:lang w:eastAsia="de-DE"/>
        </w:rPr>
        <w:t xml:space="preserve">        default:</w:t>
      </w:r>
    </w:p>
    <w:p w14:paraId="460D8E5C" w14:textId="77777777" w:rsidR="006255FC" w:rsidRDefault="006255FC" w:rsidP="006255FC">
      <w:pPr>
        <w:pStyle w:val="PL"/>
        <w:rPr>
          <w:lang w:eastAsia="de-DE"/>
        </w:rPr>
      </w:pPr>
      <w:r>
        <w:rPr>
          <w:lang w:eastAsia="de-DE"/>
        </w:rPr>
        <w:t xml:space="preserve">          description: Error case.</w:t>
      </w:r>
    </w:p>
    <w:p w14:paraId="111B49F9" w14:textId="77777777" w:rsidR="006255FC" w:rsidRDefault="006255FC" w:rsidP="006255FC">
      <w:pPr>
        <w:pStyle w:val="PL"/>
        <w:rPr>
          <w:lang w:eastAsia="de-DE"/>
        </w:rPr>
      </w:pPr>
      <w:r>
        <w:rPr>
          <w:lang w:eastAsia="de-DE"/>
        </w:rPr>
        <w:t xml:space="preserve">          content:</w:t>
      </w:r>
    </w:p>
    <w:p w14:paraId="5EF1942C" w14:textId="77777777" w:rsidR="006255FC" w:rsidRDefault="006255FC" w:rsidP="006255FC">
      <w:pPr>
        <w:pStyle w:val="PL"/>
        <w:rPr>
          <w:lang w:eastAsia="de-DE"/>
        </w:rPr>
      </w:pPr>
      <w:r>
        <w:rPr>
          <w:lang w:eastAsia="de-DE"/>
        </w:rPr>
        <w:t xml:space="preserve">            application/json:</w:t>
      </w:r>
    </w:p>
    <w:p w14:paraId="74CE3718" w14:textId="77777777" w:rsidR="006255FC" w:rsidRDefault="006255FC" w:rsidP="006255FC">
      <w:pPr>
        <w:pStyle w:val="PL"/>
        <w:rPr>
          <w:lang w:eastAsia="de-DE"/>
        </w:rPr>
      </w:pPr>
      <w:r>
        <w:rPr>
          <w:lang w:eastAsia="de-DE"/>
        </w:rPr>
        <w:t xml:space="preserve">              schema:</w:t>
      </w:r>
    </w:p>
    <w:p w14:paraId="26248F21" w14:textId="2477669E"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63939EC2" w14:textId="77777777" w:rsidR="006255FC" w:rsidRDefault="006255FC" w:rsidP="006255FC">
      <w:pPr>
        <w:pStyle w:val="PL"/>
        <w:rPr>
          <w:lang w:eastAsia="de-DE"/>
        </w:rPr>
      </w:pPr>
      <w:r>
        <w:rPr>
          <w:lang w:eastAsia="de-DE"/>
        </w:rPr>
        <w:t>components:</w:t>
      </w:r>
    </w:p>
    <w:p w14:paraId="313E540A" w14:textId="77777777" w:rsidR="006255FC" w:rsidRDefault="006255FC" w:rsidP="006255FC">
      <w:pPr>
        <w:pStyle w:val="PL"/>
        <w:rPr>
          <w:lang w:eastAsia="de-DE"/>
        </w:rPr>
      </w:pPr>
      <w:r>
        <w:rPr>
          <w:lang w:eastAsia="de-DE"/>
        </w:rPr>
        <w:t xml:space="preserve">  schemas:</w:t>
      </w:r>
    </w:p>
    <w:p w14:paraId="3F2ADC20" w14:textId="77777777" w:rsidR="006255FC" w:rsidRDefault="006255FC" w:rsidP="006255FC">
      <w:pPr>
        <w:pStyle w:val="PL"/>
        <w:rPr>
          <w:lang w:eastAsia="de-DE"/>
        </w:rPr>
      </w:pPr>
      <w:r>
        <w:rPr>
          <w:lang w:eastAsia="de-DE"/>
        </w:rPr>
        <w:t xml:space="preserve">    CorrelatedNotification:</w:t>
      </w:r>
    </w:p>
    <w:p w14:paraId="6A4B7EF4" w14:textId="77777777" w:rsidR="006255FC" w:rsidRDefault="006255FC" w:rsidP="006255FC">
      <w:pPr>
        <w:pStyle w:val="PL"/>
        <w:rPr>
          <w:lang w:eastAsia="de-DE"/>
        </w:rPr>
      </w:pPr>
      <w:r>
        <w:rPr>
          <w:lang w:eastAsia="de-DE"/>
        </w:rPr>
        <w:t xml:space="preserve">      type: object</w:t>
      </w:r>
    </w:p>
    <w:p w14:paraId="6D5253D8" w14:textId="77777777" w:rsidR="006255FC" w:rsidRDefault="006255FC" w:rsidP="006255FC">
      <w:pPr>
        <w:pStyle w:val="PL"/>
        <w:rPr>
          <w:lang w:eastAsia="de-DE"/>
        </w:rPr>
      </w:pPr>
      <w:r>
        <w:rPr>
          <w:lang w:eastAsia="de-DE"/>
        </w:rPr>
        <w:t xml:space="preserve">      properties:</w:t>
      </w:r>
    </w:p>
    <w:p w14:paraId="0A677351" w14:textId="77777777" w:rsidR="006255FC" w:rsidRDefault="006255FC" w:rsidP="006255FC">
      <w:pPr>
        <w:pStyle w:val="PL"/>
        <w:rPr>
          <w:lang w:eastAsia="de-DE"/>
        </w:rPr>
      </w:pPr>
      <w:r>
        <w:rPr>
          <w:lang w:eastAsia="de-DE"/>
        </w:rPr>
        <w:t xml:space="preserve">        source:</w:t>
      </w:r>
    </w:p>
    <w:p w14:paraId="3DBFA8FE" w14:textId="13A89251"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omDefs.yaml#/components/schemas/Dn'</w:t>
      </w:r>
    </w:p>
    <w:p w14:paraId="7CC2E572" w14:textId="77777777" w:rsidR="006255FC" w:rsidRDefault="006255FC" w:rsidP="006255FC">
      <w:pPr>
        <w:pStyle w:val="PL"/>
        <w:rPr>
          <w:lang w:eastAsia="de-DE"/>
        </w:rPr>
      </w:pPr>
      <w:r>
        <w:rPr>
          <w:lang w:eastAsia="de-DE"/>
        </w:rPr>
        <w:t xml:space="preserve">        notificationIds:</w:t>
      </w:r>
    </w:p>
    <w:p w14:paraId="5BE94A10" w14:textId="77777777" w:rsidR="006255FC" w:rsidRDefault="006255FC" w:rsidP="006255FC">
      <w:pPr>
        <w:pStyle w:val="PL"/>
        <w:rPr>
          <w:lang w:eastAsia="de-DE"/>
        </w:rPr>
      </w:pPr>
      <w:r>
        <w:rPr>
          <w:lang w:eastAsia="de-DE"/>
        </w:rPr>
        <w:t xml:space="preserve">          type: array</w:t>
      </w:r>
    </w:p>
    <w:p w14:paraId="1FCB2733" w14:textId="77777777" w:rsidR="006255FC" w:rsidRDefault="006255FC" w:rsidP="006255FC">
      <w:pPr>
        <w:pStyle w:val="PL"/>
        <w:rPr>
          <w:lang w:eastAsia="de-DE"/>
        </w:rPr>
      </w:pPr>
      <w:r>
        <w:rPr>
          <w:lang w:eastAsia="de-DE"/>
        </w:rPr>
        <w:t xml:space="preserve">          items:</w:t>
      </w:r>
    </w:p>
    <w:p w14:paraId="4FAB8BC5" w14:textId="4501FBE0"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omDefs.yaml#/components/schemas/NotificationId'</w:t>
      </w:r>
    </w:p>
    <w:p w14:paraId="031DDFE8" w14:textId="77777777" w:rsidR="006255FC" w:rsidRDefault="006255FC" w:rsidP="006255FC">
      <w:pPr>
        <w:pStyle w:val="PL"/>
        <w:rPr>
          <w:lang w:eastAsia="de-DE"/>
        </w:rPr>
      </w:pPr>
      <w:r>
        <w:rPr>
          <w:lang w:eastAsia="de-DE"/>
        </w:rPr>
        <w:t xml:space="preserve">      required:</w:t>
      </w:r>
    </w:p>
    <w:p w14:paraId="2C238ADE" w14:textId="77777777" w:rsidR="006255FC" w:rsidRDefault="006255FC" w:rsidP="006255FC">
      <w:pPr>
        <w:pStyle w:val="PL"/>
        <w:rPr>
          <w:lang w:eastAsia="de-DE"/>
        </w:rPr>
      </w:pPr>
      <w:r>
        <w:rPr>
          <w:lang w:eastAsia="de-DE"/>
        </w:rPr>
        <w:t xml:space="preserve">        - source</w:t>
      </w:r>
    </w:p>
    <w:p w14:paraId="6A933A58" w14:textId="77777777" w:rsidR="006255FC" w:rsidRDefault="006255FC" w:rsidP="006255FC">
      <w:pPr>
        <w:pStyle w:val="PL"/>
        <w:rPr>
          <w:lang w:eastAsia="de-DE"/>
        </w:rPr>
      </w:pPr>
      <w:r>
        <w:rPr>
          <w:lang w:eastAsia="de-DE"/>
        </w:rPr>
        <w:t xml:space="preserve">        - notificationIds</w:t>
      </w:r>
    </w:p>
    <w:p w14:paraId="2D322EB1" w14:textId="77777777" w:rsidR="006255FC" w:rsidRDefault="006255FC" w:rsidP="006255FC">
      <w:pPr>
        <w:pStyle w:val="PL"/>
        <w:rPr>
          <w:lang w:eastAsia="de-DE"/>
        </w:rPr>
      </w:pPr>
      <w:r>
        <w:rPr>
          <w:lang w:eastAsia="de-DE"/>
        </w:rPr>
        <w:t xml:space="preserve">    CmNotificationTypes:</w:t>
      </w:r>
    </w:p>
    <w:p w14:paraId="79360547" w14:textId="77777777" w:rsidR="006255FC" w:rsidRDefault="006255FC" w:rsidP="006255FC">
      <w:pPr>
        <w:pStyle w:val="PL"/>
        <w:rPr>
          <w:lang w:eastAsia="de-DE"/>
        </w:rPr>
      </w:pPr>
      <w:r>
        <w:rPr>
          <w:lang w:eastAsia="de-DE"/>
        </w:rPr>
        <w:t xml:space="preserve">      type: string</w:t>
      </w:r>
    </w:p>
    <w:p w14:paraId="287571DA" w14:textId="77777777" w:rsidR="006255FC" w:rsidRDefault="006255FC" w:rsidP="006255FC">
      <w:pPr>
        <w:pStyle w:val="PL"/>
        <w:rPr>
          <w:lang w:eastAsia="de-DE"/>
        </w:rPr>
      </w:pPr>
      <w:r>
        <w:rPr>
          <w:lang w:eastAsia="de-DE"/>
        </w:rPr>
        <w:t xml:space="preserve">      enum:</w:t>
      </w:r>
    </w:p>
    <w:p w14:paraId="3C9D71D1" w14:textId="77777777" w:rsidR="006255FC" w:rsidRDefault="006255FC" w:rsidP="006255FC">
      <w:pPr>
        <w:pStyle w:val="PL"/>
        <w:rPr>
          <w:lang w:eastAsia="de-DE"/>
        </w:rPr>
      </w:pPr>
      <w:r>
        <w:rPr>
          <w:lang w:eastAsia="de-DE"/>
        </w:rPr>
        <w:t xml:space="preserve">        - notifyMOICreation</w:t>
      </w:r>
    </w:p>
    <w:p w14:paraId="7F242C8C" w14:textId="77777777" w:rsidR="006255FC" w:rsidRDefault="006255FC" w:rsidP="006255FC">
      <w:pPr>
        <w:pStyle w:val="PL"/>
        <w:rPr>
          <w:lang w:eastAsia="de-DE"/>
        </w:rPr>
      </w:pPr>
      <w:r>
        <w:rPr>
          <w:lang w:eastAsia="de-DE"/>
        </w:rPr>
        <w:t xml:space="preserve">        - notifyMOIDeletion</w:t>
      </w:r>
    </w:p>
    <w:p w14:paraId="29CDFDF5" w14:textId="77777777" w:rsidR="006255FC" w:rsidRDefault="006255FC" w:rsidP="006255FC">
      <w:pPr>
        <w:pStyle w:val="PL"/>
        <w:rPr>
          <w:lang w:eastAsia="de-DE"/>
        </w:rPr>
      </w:pPr>
      <w:r>
        <w:rPr>
          <w:lang w:eastAsia="de-DE"/>
        </w:rPr>
        <w:t xml:space="preserve">        - notifyMOIAttributeValueChanges</w:t>
      </w:r>
    </w:p>
    <w:p w14:paraId="5E9466A9" w14:textId="77777777" w:rsidR="006255FC" w:rsidRDefault="006255FC" w:rsidP="006255FC">
      <w:pPr>
        <w:pStyle w:val="PL"/>
        <w:rPr>
          <w:lang w:eastAsia="de-DE"/>
        </w:rPr>
      </w:pPr>
      <w:r>
        <w:rPr>
          <w:lang w:eastAsia="de-DE"/>
        </w:rPr>
        <w:t xml:space="preserve">        - notifyMOIChanges</w:t>
      </w:r>
    </w:p>
    <w:p w14:paraId="7E33463F" w14:textId="77777777" w:rsidR="006255FC" w:rsidRDefault="006255FC" w:rsidP="006255FC">
      <w:pPr>
        <w:pStyle w:val="PL"/>
        <w:rPr>
          <w:lang w:eastAsia="de-DE"/>
        </w:rPr>
      </w:pPr>
      <w:r>
        <w:rPr>
          <w:lang w:eastAsia="de-DE"/>
        </w:rPr>
        <w:t xml:space="preserve">    SourceIndicator:</w:t>
      </w:r>
    </w:p>
    <w:p w14:paraId="101ACB76" w14:textId="77777777" w:rsidR="006255FC" w:rsidRDefault="006255FC" w:rsidP="006255FC">
      <w:pPr>
        <w:pStyle w:val="PL"/>
        <w:rPr>
          <w:lang w:eastAsia="de-DE"/>
        </w:rPr>
      </w:pPr>
      <w:r>
        <w:rPr>
          <w:lang w:eastAsia="de-DE"/>
        </w:rPr>
        <w:t xml:space="preserve">      type: string</w:t>
      </w:r>
    </w:p>
    <w:p w14:paraId="6EFC28FC" w14:textId="77777777" w:rsidR="006255FC" w:rsidRDefault="006255FC" w:rsidP="006255FC">
      <w:pPr>
        <w:pStyle w:val="PL"/>
        <w:rPr>
          <w:lang w:eastAsia="de-DE"/>
        </w:rPr>
      </w:pPr>
      <w:r>
        <w:rPr>
          <w:lang w:eastAsia="de-DE"/>
        </w:rPr>
        <w:t xml:space="preserve">      enum:</w:t>
      </w:r>
    </w:p>
    <w:p w14:paraId="5ABD3173" w14:textId="77777777" w:rsidR="006255FC" w:rsidRDefault="006255FC" w:rsidP="006255FC">
      <w:pPr>
        <w:pStyle w:val="PL"/>
        <w:rPr>
          <w:lang w:eastAsia="de-DE"/>
        </w:rPr>
      </w:pPr>
      <w:r>
        <w:rPr>
          <w:lang w:eastAsia="de-DE"/>
        </w:rPr>
        <w:t xml:space="preserve">        - RESOURCE_OPERATION</w:t>
      </w:r>
    </w:p>
    <w:p w14:paraId="271EE3D1" w14:textId="77777777" w:rsidR="006255FC" w:rsidRDefault="006255FC" w:rsidP="006255FC">
      <w:pPr>
        <w:pStyle w:val="PL"/>
        <w:rPr>
          <w:lang w:eastAsia="de-DE"/>
        </w:rPr>
      </w:pPr>
      <w:r>
        <w:rPr>
          <w:lang w:eastAsia="de-DE"/>
        </w:rPr>
        <w:t xml:space="preserve">        - MANAGEMENT_OPERATION</w:t>
      </w:r>
    </w:p>
    <w:p w14:paraId="67169700" w14:textId="77777777" w:rsidR="006255FC" w:rsidRDefault="006255FC" w:rsidP="006255FC">
      <w:pPr>
        <w:pStyle w:val="PL"/>
        <w:rPr>
          <w:lang w:eastAsia="de-DE"/>
        </w:rPr>
      </w:pPr>
      <w:r>
        <w:rPr>
          <w:lang w:eastAsia="de-DE"/>
        </w:rPr>
        <w:t xml:space="preserve">        - SON_OPERATION</w:t>
      </w:r>
    </w:p>
    <w:p w14:paraId="68ABBF2D" w14:textId="77777777" w:rsidR="006255FC" w:rsidRDefault="006255FC" w:rsidP="006255FC">
      <w:pPr>
        <w:pStyle w:val="PL"/>
        <w:rPr>
          <w:lang w:eastAsia="de-DE"/>
        </w:rPr>
      </w:pPr>
      <w:r>
        <w:rPr>
          <w:lang w:eastAsia="de-DE"/>
        </w:rPr>
        <w:t xml:space="preserve">        - UNKNOWN</w:t>
      </w:r>
    </w:p>
    <w:p w14:paraId="1FD21BEF" w14:textId="77777777" w:rsidR="006255FC" w:rsidRDefault="006255FC" w:rsidP="006255FC">
      <w:pPr>
        <w:pStyle w:val="PL"/>
        <w:rPr>
          <w:lang w:eastAsia="de-DE"/>
        </w:rPr>
      </w:pPr>
      <w:r>
        <w:rPr>
          <w:lang w:eastAsia="de-DE"/>
        </w:rPr>
        <w:t xml:space="preserve">    Operation:</w:t>
      </w:r>
    </w:p>
    <w:p w14:paraId="5A865998" w14:textId="77777777" w:rsidR="006255FC" w:rsidRDefault="006255FC" w:rsidP="006255FC">
      <w:pPr>
        <w:pStyle w:val="PL"/>
        <w:rPr>
          <w:lang w:eastAsia="de-DE"/>
        </w:rPr>
      </w:pPr>
      <w:r>
        <w:rPr>
          <w:lang w:eastAsia="de-DE"/>
        </w:rPr>
        <w:t xml:space="preserve">      type: string</w:t>
      </w:r>
    </w:p>
    <w:p w14:paraId="6F27F7C7" w14:textId="77777777" w:rsidR="006255FC" w:rsidRDefault="006255FC" w:rsidP="006255FC">
      <w:pPr>
        <w:pStyle w:val="PL"/>
        <w:rPr>
          <w:lang w:eastAsia="de-DE"/>
        </w:rPr>
      </w:pPr>
      <w:r>
        <w:rPr>
          <w:lang w:eastAsia="de-DE"/>
        </w:rPr>
        <w:t xml:space="preserve">      enum:</w:t>
      </w:r>
    </w:p>
    <w:p w14:paraId="6B598C25" w14:textId="7828A108" w:rsidR="006255FC" w:rsidRDefault="006255FC" w:rsidP="006255FC">
      <w:pPr>
        <w:pStyle w:val="PL"/>
        <w:rPr>
          <w:lang w:eastAsia="de-DE"/>
        </w:rPr>
      </w:pPr>
      <w:r>
        <w:rPr>
          <w:lang w:eastAsia="de-DE"/>
        </w:rPr>
        <w:t xml:space="preserve">        - </w:t>
      </w:r>
      <w:r w:rsidR="004A768C" w:rsidRPr="004A768C">
        <w:rPr>
          <w:lang w:eastAsia="de-DE"/>
        </w:rPr>
        <w:t>add</w:t>
      </w:r>
    </w:p>
    <w:p w14:paraId="65625536" w14:textId="49B695E2" w:rsidR="006255FC" w:rsidRDefault="006255FC" w:rsidP="006255FC">
      <w:pPr>
        <w:pStyle w:val="PL"/>
        <w:rPr>
          <w:lang w:eastAsia="de-DE"/>
        </w:rPr>
      </w:pPr>
      <w:r>
        <w:rPr>
          <w:lang w:eastAsia="de-DE"/>
        </w:rPr>
        <w:t xml:space="preserve">        - </w:t>
      </w:r>
      <w:r w:rsidR="004A768C" w:rsidRPr="004A768C">
        <w:rPr>
          <w:lang w:eastAsia="de-DE"/>
        </w:rPr>
        <w:t>remove</w:t>
      </w:r>
    </w:p>
    <w:p w14:paraId="086BD682" w14:textId="7CA0E12E" w:rsidR="006255FC" w:rsidRDefault="006255FC" w:rsidP="006255FC">
      <w:pPr>
        <w:pStyle w:val="PL"/>
        <w:rPr>
          <w:lang w:eastAsia="de-DE"/>
        </w:rPr>
      </w:pPr>
      <w:r>
        <w:rPr>
          <w:lang w:eastAsia="de-DE"/>
        </w:rPr>
        <w:t xml:space="preserve">        - </w:t>
      </w:r>
      <w:r w:rsidR="004A768C" w:rsidRPr="004A768C">
        <w:rPr>
          <w:lang w:eastAsia="de-DE"/>
        </w:rPr>
        <w:t>replace</w:t>
      </w:r>
    </w:p>
    <w:p w14:paraId="28AD9687" w14:textId="09DD51A5" w:rsidR="00A86DBA" w:rsidRDefault="00A86DBA" w:rsidP="00A86DBA">
      <w:pPr>
        <w:pStyle w:val="PL"/>
        <w:rPr>
          <w:ins w:id="164" w:author="Author"/>
          <w:lang w:eastAsia="de-DE"/>
        </w:rPr>
      </w:pPr>
      <w:ins w:id="165" w:author="Author">
        <w:r>
          <w:rPr>
            <w:lang w:eastAsia="de-DE"/>
          </w:rPr>
          <w:t xml:space="preserve">    Insert:</w:t>
        </w:r>
      </w:ins>
    </w:p>
    <w:p w14:paraId="2674895E" w14:textId="77777777" w:rsidR="00A86DBA" w:rsidRDefault="00A86DBA" w:rsidP="00A86DBA">
      <w:pPr>
        <w:pStyle w:val="PL"/>
        <w:rPr>
          <w:ins w:id="166" w:author="Author"/>
          <w:lang w:eastAsia="de-DE"/>
        </w:rPr>
      </w:pPr>
      <w:ins w:id="167" w:author="Author">
        <w:r>
          <w:rPr>
            <w:lang w:eastAsia="de-DE"/>
          </w:rPr>
          <w:t xml:space="preserve">      type: string</w:t>
        </w:r>
      </w:ins>
    </w:p>
    <w:p w14:paraId="5FC6AA32" w14:textId="77777777" w:rsidR="00A86DBA" w:rsidRDefault="00A86DBA" w:rsidP="00A86DBA">
      <w:pPr>
        <w:pStyle w:val="PL"/>
        <w:rPr>
          <w:ins w:id="168" w:author="Author"/>
          <w:lang w:eastAsia="de-DE"/>
        </w:rPr>
      </w:pPr>
      <w:ins w:id="169" w:author="Author">
        <w:r>
          <w:rPr>
            <w:lang w:eastAsia="de-DE"/>
          </w:rPr>
          <w:t xml:space="preserve">      </w:t>
        </w:r>
        <w:proofErr w:type="spellStart"/>
        <w:r>
          <w:rPr>
            <w:lang w:eastAsia="de-DE"/>
          </w:rPr>
          <w:t>enum</w:t>
        </w:r>
        <w:proofErr w:type="spellEnd"/>
        <w:r>
          <w:rPr>
            <w:lang w:eastAsia="de-DE"/>
          </w:rPr>
          <w:t>:</w:t>
        </w:r>
      </w:ins>
    </w:p>
    <w:p w14:paraId="637C3234" w14:textId="6F04DD52" w:rsidR="00A86DBA" w:rsidRDefault="00A86DBA" w:rsidP="00A86DBA">
      <w:pPr>
        <w:pStyle w:val="PL"/>
        <w:rPr>
          <w:ins w:id="170" w:author="Author"/>
          <w:lang w:eastAsia="de-DE"/>
        </w:rPr>
      </w:pPr>
      <w:ins w:id="171" w:author="Author">
        <w:r>
          <w:rPr>
            <w:lang w:eastAsia="de-DE"/>
          </w:rPr>
          <w:t xml:space="preserve">        - before</w:t>
        </w:r>
      </w:ins>
    </w:p>
    <w:p w14:paraId="2E9EE044" w14:textId="0F2E7F26" w:rsidR="00A86DBA" w:rsidRDefault="00A86DBA" w:rsidP="00A86DBA">
      <w:pPr>
        <w:pStyle w:val="PL"/>
        <w:rPr>
          <w:ins w:id="172" w:author="Author"/>
          <w:lang w:eastAsia="de-DE"/>
        </w:rPr>
      </w:pPr>
      <w:ins w:id="173" w:author="Author">
        <w:r>
          <w:rPr>
            <w:lang w:eastAsia="de-DE"/>
          </w:rPr>
          <w:t xml:space="preserve">        - after</w:t>
        </w:r>
      </w:ins>
    </w:p>
    <w:p w14:paraId="2C10DD32" w14:textId="77777777" w:rsidR="006255FC" w:rsidRDefault="006255FC" w:rsidP="006255FC">
      <w:pPr>
        <w:pStyle w:val="PL"/>
        <w:rPr>
          <w:lang w:eastAsia="de-DE"/>
        </w:rPr>
      </w:pPr>
      <w:r>
        <w:rPr>
          <w:lang w:eastAsia="de-DE"/>
        </w:rPr>
        <w:t xml:space="preserve">    ScopeType:</w:t>
      </w:r>
    </w:p>
    <w:p w14:paraId="1E0281D6" w14:textId="77777777" w:rsidR="006255FC" w:rsidRDefault="006255FC" w:rsidP="006255FC">
      <w:pPr>
        <w:pStyle w:val="PL"/>
        <w:rPr>
          <w:lang w:eastAsia="de-DE"/>
        </w:rPr>
      </w:pPr>
      <w:r>
        <w:rPr>
          <w:lang w:eastAsia="de-DE"/>
        </w:rPr>
        <w:t xml:space="preserve">      type: string</w:t>
      </w:r>
    </w:p>
    <w:p w14:paraId="613BAAD5" w14:textId="77777777" w:rsidR="006255FC" w:rsidRDefault="006255FC" w:rsidP="006255FC">
      <w:pPr>
        <w:pStyle w:val="PL"/>
        <w:rPr>
          <w:lang w:eastAsia="de-DE"/>
        </w:rPr>
      </w:pPr>
      <w:r>
        <w:rPr>
          <w:lang w:eastAsia="de-DE"/>
        </w:rPr>
        <w:t xml:space="preserve">      enum:</w:t>
      </w:r>
    </w:p>
    <w:p w14:paraId="4915A125" w14:textId="77777777" w:rsidR="006255FC" w:rsidRDefault="006255FC" w:rsidP="006255FC">
      <w:pPr>
        <w:pStyle w:val="PL"/>
        <w:rPr>
          <w:lang w:eastAsia="de-DE"/>
        </w:rPr>
      </w:pPr>
      <w:r>
        <w:rPr>
          <w:lang w:eastAsia="de-DE"/>
        </w:rPr>
        <w:lastRenderedPageBreak/>
        <w:t xml:space="preserve">        - BASE_ONLY</w:t>
      </w:r>
    </w:p>
    <w:p w14:paraId="5DD3D444" w14:textId="77777777" w:rsidR="006255FC" w:rsidRDefault="006255FC" w:rsidP="006255FC">
      <w:pPr>
        <w:pStyle w:val="PL"/>
        <w:rPr>
          <w:lang w:eastAsia="de-DE"/>
        </w:rPr>
      </w:pPr>
      <w:r>
        <w:rPr>
          <w:lang w:eastAsia="de-DE"/>
        </w:rPr>
        <w:t xml:space="preserve">        - BASE_NTH_LEVEL</w:t>
      </w:r>
    </w:p>
    <w:p w14:paraId="22832E04" w14:textId="77777777" w:rsidR="006255FC" w:rsidRDefault="006255FC" w:rsidP="006255FC">
      <w:pPr>
        <w:pStyle w:val="PL"/>
        <w:rPr>
          <w:lang w:eastAsia="de-DE"/>
        </w:rPr>
      </w:pPr>
      <w:r>
        <w:rPr>
          <w:lang w:eastAsia="de-DE"/>
        </w:rPr>
        <w:t xml:space="preserve">        - BASE_SUBTREE</w:t>
      </w:r>
    </w:p>
    <w:p w14:paraId="1D8905DA" w14:textId="77777777" w:rsidR="006255FC" w:rsidRDefault="006255FC" w:rsidP="006255FC">
      <w:pPr>
        <w:pStyle w:val="PL"/>
        <w:rPr>
          <w:lang w:eastAsia="de-DE"/>
        </w:rPr>
      </w:pPr>
      <w:r>
        <w:rPr>
          <w:lang w:eastAsia="de-DE"/>
        </w:rPr>
        <w:t xml:space="preserve">        - BASE_ALL</w:t>
      </w:r>
    </w:p>
    <w:p w14:paraId="2CB25117" w14:textId="77777777" w:rsidR="006255FC" w:rsidRDefault="006255FC" w:rsidP="006255FC">
      <w:pPr>
        <w:pStyle w:val="PL"/>
        <w:rPr>
          <w:lang w:eastAsia="de-DE"/>
        </w:rPr>
      </w:pPr>
      <w:r>
        <w:rPr>
          <w:lang w:eastAsia="de-DE"/>
        </w:rPr>
        <w:t xml:space="preserve">    Scope:</w:t>
      </w:r>
    </w:p>
    <w:p w14:paraId="4FDDB17A" w14:textId="77777777" w:rsidR="006255FC" w:rsidRDefault="006255FC" w:rsidP="006255FC">
      <w:pPr>
        <w:pStyle w:val="PL"/>
        <w:rPr>
          <w:lang w:eastAsia="de-DE"/>
        </w:rPr>
      </w:pPr>
      <w:r>
        <w:rPr>
          <w:lang w:eastAsia="de-DE"/>
        </w:rPr>
        <w:t xml:space="preserve">      type: object</w:t>
      </w:r>
    </w:p>
    <w:p w14:paraId="06EE7229" w14:textId="77777777" w:rsidR="006255FC" w:rsidRDefault="006255FC" w:rsidP="006255FC">
      <w:pPr>
        <w:pStyle w:val="PL"/>
        <w:rPr>
          <w:lang w:eastAsia="de-DE"/>
        </w:rPr>
      </w:pPr>
      <w:r>
        <w:rPr>
          <w:lang w:eastAsia="de-DE"/>
        </w:rPr>
        <w:t xml:space="preserve">      properties:</w:t>
      </w:r>
    </w:p>
    <w:p w14:paraId="049E4466" w14:textId="77777777" w:rsidR="006255FC" w:rsidRDefault="006255FC" w:rsidP="006255FC">
      <w:pPr>
        <w:pStyle w:val="PL"/>
        <w:rPr>
          <w:lang w:eastAsia="de-DE"/>
        </w:rPr>
      </w:pPr>
      <w:r>
        <w:rPr>
          <w:lang w:eastAsia="de-DE"/>
        </w:rPr>
        <w:t xml:space="preserve">        scopeType:</w:t>
      </w:r>
    </w:p>
    <w:p w14:paraId="46B2A4B1" w14:textId="77777777" w:rsidR="006255FC" w:rsidRDefault="006255FC" w:rsidP="006255FC">
      <w:pPr>
        <w:pStyle w:val="PL"/>
        <w:rPr>
          <w:lang w:eastAsia="de-DE"/>
        </w:rPr>
      </w:pPr>
      <w:r>
        <w:rPr>
          <w:lang w:eastAsia="de-DE"/>
        </w:rPr>
        <w:t xml:space="preserve">          $ref: '#/components/schemas/ScopeType'</w:t>
      </w:r>
    </w:p>
    <w:p w14:paraId="4E64F783" w14:textId="77777777" w:rsidR="006255FC" w:rsidRDefault="006255FC" w:rsidP="006255FC">
      <w:pPr>
        <w:pStyle w:val="PL"/>
        <w:rPr>
          <w:lang w:eastAsia="de-DE"/>
        </w:rPr>
      </w:pPr>
      <w:r>
        <w:rPr>
          <w:lang w:eastAsia="de-DE"/>
        </w:rPr>
        <w:t xml:space="preserve">        scopeLevel:</w:t>
      </w:r>
    </w:p>
    <w:p w14:paraId="127834EF" w14:textId="77777777" w:rsidR="006255FC" w:rsidRDefault="006255FC" w:rsidP="006255FC">
      <w:pPr>
        <w:pStyle w:val="PL"/>
        <w:rPr>
          <w:lang w:eastAsia="de-DE"/>
        </w:rPr>
      </w:pPr>
      <w:r>
        <w:rPr>
          <w:lang w:eastAsia="de-DE"/>
        </w:rPr>
        <w:t xml:space="preserve">          type: integer</w:t>
      </w:r>
    </w:p>
    <w:p w14:paraId="28936E39" w14:textId="6622408E" w:rsidR="006255FC" w:rsidRDefault="006255FC" w:rsidP="006255FC">
      <w:pPr>
        <w:pStyle w:val="PL"/>
        <w:rPr>
          <w:lang w:eastAsia="de-DE"/>
        </w:rPr>
      </w:pPr>
    </w:p>
    <w:p w14:paraId="3AF8396E" w14:textId="77777777" w:rsidR="006255FC" w:rsidRDefault="006255FC" w:rsidP="006255FC">
      <w:pPr>
        <w:pStyle w:val="PL"/>
        <w:rPr>
          <w:lang w:eastAsia="de-DE"/>
        </w:rPr>
      </w:pPr>
    </w:p>
    <w:p w14:paraId="5FBFF7B1" w14:textId="77777777" w:rsidR="006255FC" w:rsidRDefault="006255FC" w:rsidP="006255FC">
      <w:pPr>
        <w:pStyle w:val="PL"/>
        <w:rPr>
          <w:lang w:eastAsia="de-DE"/>
        </w:rPr>
      </w:pPr>
      <w:r>
        <w:rPr>
          <w:lang w:eastAsia="de-DE"/>
        </w:rPr>
        <w:t xml:space="preserve">    Resource:</w:t>
      </w:r>
    </w:p>
    <w:p w14:paraId="628E2D1F" w14:textId="77777777" w:rsidR="006255FC" w:rsidRDefault="006255FC" w:rsidP="006255FC">
      <w:pPr>
        <w:pStyle w:val="PL"/>
        <w:rPr>
          <w:lang w:eastAsia="de-DE"/>
        </w:rPr>
      </w:pPr>
      <w:r>
        <w:rPr>
          <w:lang w:eastAsia="de-DE"/>
        </w:rPr>
        <w:t xml:space="preserve">      oneOf:</w:t>
      </w:r>
    </w:p>
    <w:p w14:paraId="0365E6B7" w14:textId="77777777" w:rsidR="006255FC" w:rsidRDefault="006255FC" w:rsidP="006255FC">
      <w:pPr>
        <w:pStyle w:val="PL"/>
        <w:rPr>
          <w:lang w:eastAsia="de-DE"/>
        </w:rPr>
      </w:pPr>
      <w:r>
        <w:rPr>
          <w:lang w:eastAsia="de-DE"/>
        </w:rPr>
        <w:t xml:space="preserve">        - type: object</w:t>
      </w:r>
    </w:p>
    <w:p w14:paraId="7750B5E5" w14:textId="77777777" w:rsidR="006255FC" w:rsidRDefault="006255FC" w:rsidP="006255FC">
      <w:pPr>
        <w:pStyle w:val="PL"/>
        <w:rPr>
          <w:lang w:eastAsia="de-DE"/>
        </w:rPr>
      </w:pPr>
      <w:r>
        <w:rPr>
          <w:lang w:eastAsia="de-DE"/>
        </w:rPr>
        <w:t xml:space="preserve">          properties:</w:t>
      </w:r>
    </w:p>
    <w:p w14:paraId="6E5F13F7" w14:textId="77777777" w:rsidR="006255FC" w:rsidRDefault="006255FC" w:rsidP="006255FC">
      <w:pPr>
        <w:pStyle w:val="PL"/>
        <w:rPr>
          <w:lang w:eastAsia="de-DE"/>
        </w:rPr>
      </w:pPr>
      <w:r>
        <w:rPr>
          <w:lang w:eastAsia="de-DE"/>
        </w:rPr>
        <w:t xml:space="preserve">            id:</w:t>
      </w:r>
    </w:p>
    <w:p w14:paraId="70749EAA" w14:textId="77777777" w:rsidR="004E6FEB" w:rsidRDefault="004E6FEB" w:rsidP="004E6FEB">
      <w:pPr>
        <w:pStyle w:val="PL"/>
        <w:rPr>
          <w:lang w:eastAsia="de-DE"/>
        </w:rPr>
      </w:pPr>
      <w:r>
        <w:rPr>
          <w:lang w:eastAsia="de-DE"/>
        </w:rPr>
        <w:t xml:space="preserve">            objectClass:</w:t>
      </w:r>
    </w:p>
    <w:p w14:paraId="44F7D8EB" w14:textId="77777777" w:rsidR="004E6FEB" w:rsidRDefault="004E6FEB" w:rsidP="004E6FEB">
      <w:pPr>
        <w:pStyle w:val="PL"/>
        <w:rPr>
          <w:lang w:eastAsia="de-DE"/>
        </w:rPr>
      </w:pPr>
      <w:r>
        <w:rPr>
          <w:lang w:eastAsia="de-DE"/>
        </w:rPr>
        <w:t xml:space="preserve">              type: string</w:t>
      </w:r>
    </w:p>
    <w:p w14:paraId="73497E45" w14:textId="77777777" w:rsidR="004E6FEB" w:rsidRDefault="004E6FEB" w:rsidP="004E6FEB">
      <w:pPr>
        <w:pStyle w:val="PL"/>
        <w:rPr>
          <w:lang w:eastAsia="de-DE"/>
        </w:rPr>
      </w:pPr>
      <w:r>
        <w:rPr>
          <w:lang w:eastAsia="de-DE"/>
        </w:rPr>
        <w:t xml:space="preserve">            objectInstance:</w:t>
      </w:r>
    </w:p>
    <w:p w14:paraId="47CB5C0D" w14:textId="77777777" w:rsidR="004E6FEB" w:rsidRDefault="004E6FEB" w:rsidP="004E6FEB">
      <w:pPr>
        <w:pStyle w:val="PL"/>
        <w:rPr>
          <w:lang w:eastAsia="de-DE"/>
        </w:rPr>
      </w:pPr>
      <w:r>
        <w:rPr>
          <w:lang w:eastAsia="de-DE"/>
        </w:rPr>
        <w:t xml:space="preserve">              $ref: 'comDefs.yaml#/components/schemas/Dn'</w:t>
      </w:r>
    </w:p>
    <w:p w14:paraId="508DDBA6" w14:textId="2DFFC23D" w:rsidR="006255FC" w:rsidRDefault="006255FC" w:rsidP="004E6FEB">
      <w:pPr>
        <w:pStyle w:val="PL"/>
        <w:rPr>
          <w:lang w:eastAsia="de-DE"/>
        </w:rPr>
      </w:pPr>
      <w:r>
        <w:rPr>
          <w:lang w:eastAsia="de-DE"/>
        </w:rPr>
        <w:t xml:space="preserve">              type: string</w:t>
      </w:r>
    </w:p>
    <w:p w14:paraId="6D303EF3" w14:textId="77777777" w:rsidR="006255FC" w:rsidRDefault="006255FC" w:rsidP="006255FC">
      <w:pPr>
        <w:pStyle w:val="PL"/>
        <w:rPr>
          <w:lang w:eastAsia="de-DE"/>
        </w:rPr>
      </w:pPr>
      <w:r>
        <w:rPr>
          <w:lang w:eastAsia="de-DE"/>
        </w:rPr>
        <w:t xml:space="preserve">            attributes:</w:t>
      </w:r>
    </w:p>
    <w:p w14:paraId="6EEBF3B3" w14:textId="77777777" w:rsidR="006255FC" w:rsidRDefault="006255FC" w:rsidP="006255FC">
      <w:pPr>
        <w:pStyle w:val="PL"/>
        <w:rPr>
          <w:lang w:eastAsia="de-DE"/>
        </w:rPr>
      </w:pPr>
      <w:r>
        <w:rPr>
          <w:lang w:eastAsia="de-DE"/>
        </w:rPr>
        <w:t xml:space="preserve">              type: object</w:t>
      </w:r>
    </w:p>
    <w:p w14:paraId="6CF10AF1" w14:textId="77777777" w:rsidR="006255FC" w:rsidRDefault="006255FC" w:rsidP="006255FC">
      <w:pPr>
        <w:pStyle w:val="PL"/>
        <w:rPr>
          <w:lang w:eastAsia="de-DE"/>
        </w:rPr>
      </w:pPr>
      <w:r>
        <w:rPr>
          <w:lang w:eastAsia="de-DE"/>
        </w:rPr>
        <w:t xml:space="preserve">          additionalProperties:</w:t>
      </w:r>
    </w:p>
    <w:p w14:paraId="763DB58F" w14:textId="77777777" w:rsidR="006255FC" w:rsidRDefault="006255FC" w:rsidP="006255FC">
      <w:pPr>
        <w:pStyle w:val="PL"/>
        <w:rPr>
          <w:lang w:eastAsia="de-DE"/>
        </w:rPr>
      </w:pPr>
      <w:r>
        <w:rPr>
          <w:lang w:eastAsia="de-DE"/>
        </w:rPr>
        <w:t xml:space="preserve">            type: array</w:t>
      </w:r>
    </w:p>
    <w:p w14:paraId="386B3273" w14:textId="77777777" w:rsidR="006255FC" w:rsidRDefault="006255FC" w:rsidP="006255FC">
      <w:pPr>
        <w:pStyle w:val="PL"/>
        <w:rPr>
          <w:lang w:eastAsia="de-DE"/>
        </w:rPr>
      </w:pPr>
      <w:r>
        <w:rPr>
          <w:lang w:eastAsia="de-DE"/>
        </w:rPr>
        <w:t xml:space="preserve">            items:</w:t>
      </w:r>
    </w:p>
    <w:p w14:paraId="037B373A" w14:textId="77777777" w:rsidR="006255FC" w:rsidRDefault="006255FC" w:rsidP="006255FC">
      <w:pPr>
        <w:pStyle w:val="PL"/>
        <w:rPr>
          <w:lang w:eastAsia="de-DE"/>
        </w:rPr>
      </w:pPr>
      <w:r>
        <w:rPr>
          <w:lang w:eastAsia="de-DE"/>
        </w:rPr>
        <w:t xml:space="preserve">              type: object</w:t>
      </w:r>
    </w:p>
    <w:p w14:paraId="414CD647" w14:textId="77777777" w:rsidR="004E6FEB" w:rsidRDefault="004E6FEB" w:rsidP="004E6FEB">
      <w:pPr>
        <w:pStyle w:val="PL"/>
        <w:rPr>
          <w:lang w:eastAsia="de-DE"/>
        </w:rPr>
      </w:pPr>
      <w:r>
        <w:rPr>
          <w:lang w:eastAsia="de-DE"/>
        </w:rPr>
        <w:t xml:space="preserve">          required:</w:t>
      </w:r>
    </w:p>
    <w:p w14:paraId="4B6F4F2A" w14:textId="77777777" w:rsidR="004E6FEB" w:rsidRDefault="004E6FEB" w:rsidP="004E6FEB">
      <w:pPr>
        <w:pStyle w:val="PL"/>
        <w:rPr>
          <w:lang w:eastAsia="de-DE"/>
        </w:rPr>
      </w:pPr>
      <w:r>
        <w:rPr>
          <w:lang w:eastAsia="de-DE"/>
        </w:rPr>
        <w:t xml:space="preserve">            - id</w:t>
      </w:r>
    </w:p>
    <w:p w14:paraId="2902708E" w14:textId="1928C08B" w:rsidR="006255FC" w:rsidRDefault="006255FC" w:rsidP="004E6FEB">
      <w:pPr>
        <w:pStyle w:val="PL"/>
        <w:rPr>
          <w:lang w:eastAsia="de-DE"/>
        </w:rPr>
      </w:pPr>
      <w:r>
        <w:rPr>
          <w:lang w:eastAsia="de-DE"/>
        </w:rPr>
        <w:t xml:space="preserve">        - anyOf:</w:t>
      </w:r>
    </w:p>
    <w:p w14:paraId="5DA4D22C" w14:textId="42EB98FF" w:rsidR="006255FC" w:rsidRDefault="006255FC" w:rsidP="006255FC">
      <w:pPr>
        <w:pStyle w:val="PL"/>
        <w:rPr>
          <w:lang w:eastAsia="de-DE"/>
        </w:rPr>
      </w:pPr>
      <w:r>
        <w:rPr>
          <w:lang w:eastAsia="de-DE"/>
        </w:rPr>
        <w:t xml:space="preserve">            - $ref: '</w:t>
      </w:r>
      <w:r w:rsidR="00BF35D2" w:rsidRPr="00BF35D2">
        <w:rPr>
          <w:lang w:eastAsia="de-DE"/>
        </w:rPr>
        <w:t>TS28623_G</w:t>
      </w:r>
      <w:r>
        <w:rPr>
          <w:lang w:eastAsia="de-DE"/>
        </w:rPr>
        <w:t>enericNrm.yaml#/components/schemas/resources-genericNrm'</w:t>
      </w:r>
    </w:p>
    <w:p w14:paraId="171FD2FB" w14:textId="63594F11" w:rsidR="006255FC" w:rsidRDefault="006255FC" w:rsidP="006255FC">
      <w:pPr>
        <w:pStyle w:val="PL"/>
        <w:rPr>
          <w:lang w:eastAsia="de-DE"/>
        </w:rPr>
      </w:pPr>
      <w:r>
        <w:rPr>
          <w:lang w:eastAsia="de-DE"/>
        </w:rPr>
        <w:t xml:space="preserve">            - $ref: '</w:t>
      </w:r>
      <w:r w:rsidR="00BF35D2" w:rsidRPr="00BF35D2">
        <w:rPr>
          <w:lang w:eastAsia="de-DE"/>
        </w:rPr>
        <w:t>TS28541_N</w:t>
      </w:r>
      <w:r>
        <w:rPr>
          <w:lang w:eastAsia="de-DE"/>
        </w:rPr>
        <w:t>rNrm.yaml#/components/schemas/resources-nrNrm'</w:t>
      </w:r>
    </w:p>
    <w:p w14:paraId="3AED975D" w14:textId="743B369C" w:rsidR="006255FC" w:rsidRDefault="006255FC" w:rsidP="006255FC">
      <w:pPr>
        <w:pStyle w:val="PL"/>
        <w:rPr>
          <w:lang w:eastAsia="de-DE"/>
        </w:rPr>
      </w:pPr>
      <w:r>
        <w:rPr>
          <w:lang w:eastAsia="de-DE"/>
        </w:rPr>
        <w:t xml:space="preserve">            - $ref: '</w:t>
      </w:r>
      <w:r w:rsidR="00BF35D2" w:rsidRPr="00BF35D2">
        <w:t xml:space="preserve"> </w:t>
      </w:r>
      <w:r w:rsidR="00BF35D2" w:rsidRPr="00BF35D2">
        <w:rPr>
          <w:lang w:eastAsia="de-DE"/>
        </w:rPr>
        <w:t>TS28541_</w:t>
      </w:r>
      <w:r>
        <w:rPr>
          <w:lang w:eastAsia="de-DE"/>
        </w:rPr>
        <w:t>5</w:t>
      </w:r>
      <w:r w:rsidR="00BF35D2" w:rsidRPr="00BF35D2">
        <w:rPr>
          <w:lang w:eastAsia="de-DE"/>
        </w:rPr>
        <w:t>G</w:t>
      </w:r>
      <w:r>
        <w:rPr>
          <w:lang w:eastAsia="de-DE"/>
        </w:rPr>
        <w:t>cNrm.yaml#/components/schemas/resources-5gcNrm'</w:t>
      </w:r>
    </w:p>
    <w:p w14:paraId="0381CCB8" w14:textId="1EAAED0B" w:rsidR="00BF35D2" w:rsidRDefault="006255FC" w:rsidP="00BF35D2">
      <w:pPr>
        <w:pStyle w:val="PL"/>
        <w:rPr>
          <w:lang w:eastAsia="de-DE"/>
        </w:rPr>
      </w:pPr>
      <w:r>
        <w:rPr>
          <w:lang w:eastAsia="de-DE"/>
        </w:rPr>
        <w:t xml:space="preserve">            - $ref: '</w:t>
      </w:r>
      <w:r w:rsidR="00BF35D2" w:rsidRPr="00BF35D2">
        <w:rPr>
          <w:lang w:eastAsia="de-DE"/>
        </w:rPr>
        <w:t>TS28541_S</w:t>
      </w:r>
      <w:r>
        <w:rPr>
          <w:lang w:eastAsia="de-DE"/>
        </w:rPr>
        <w:t>liceNrm.yaml#/components/schemas/resources-sliceNrm'</w:t>
      </w:r>
    </w:p>
    <w:p w14:paraId="47D49CC2" w14:textId="25976E89" w:rsidR="006255FC" w:rsidRDefault="00BF35D2" w:rsidP="00BF35D2">
      <w:pPr>
        <w:pStyle w:val="PL"/>
        <w:rPr>
          <w:lang w:eastAsia="de-DE"/>
        </w:rPr>
      </w:pPr>
      <w:r>
        <w:rPr>
          <w:lang w:eastAsia="de-DE"/>
        </w:rPr>
        <w:t xml:space="preserve">            - $ref: 'intentNrm.yaml#/components/schemas/resources-intentNrm'</w:t>
      </w:r>
    </w:p>
    <w:p w14:paraId="428E8D60" w14:textId="77777777" w:rsidR="006255FC" w:rsidRDefault="006255FC" w:rsidP="006255FC">
      <w:pPr>
        <w:pStyle w:val="PL"/>
        <w:rPr>
          <w:lang w:eastAsia="de-DE"/>
        </w:rPr>
      </w:pPr>
    </w:p>
    <w:p w14:paraId="71D27FFA" w14:textId="77777777" w:rsidR="006255FC" w:rsidRDefault="006255FC" w:rsidP="006255FC">
      <w:pPr>
        <w:pStyle w:val="PL"/>
        <w:rPr>
          <w:lang w:eastAsia="de-DE"/>
        </w:rPr>
      </w:pPr>
      <w:r>
        <w:rPr>
          <w:lang w:eastAsia="de-DE"/>
        </w:rPr>
        <w:t xml:space="preserve">    MoiChange:</w:t>
      </w:r>
    </w:p>
    <w:p w14:paraId="33848D70" w14:textId="77777777" w:rsidR="006255FC" w:rsidRDefault="006255FC" w:rsidP="006255FC">
      <w:pPr>
        <w:pStyle w:val="PL"/>
        <w:rPr>
          <w:lang w:eastAsia="de-DE"/>
        </w:rPr>
      </w:pPr>
      <w:r>
        <w:rPr>
          <w:lang w:eastAsia="de-DE"/>
        </w:rPr>
        <w:t xml:space="preserve">      type: object</w:t>
      </w:r>
    </w:p>
    <w:p w14:paraId="7F32BFA6" w14:textId="77777777" w:rsidR="006255FC" w:rsidRDefault="006255FC" w:rsidP="006255FC">
      <w:pPr>
        <w:pStyle w:val="PL"/>
        <w:rPr>
          <w:lang w:eastAsia="de-DE"/>
        </w:rPr>
      </w:pPr>
      <w:r>
        <w:rPr>
          <w:lang w:eastAsia="de-DE"/>
        </w:rPr>
        <w:t xml:space="preserve">      properties:</w:t>
      </w:r>
    </w:p>
    <w:p w14:paraId="58EF4BD3" w14:textId="77777777" w:rsidR="006255FC" w:rsidRDefault="006255FC" w:rsidP="006255FC">
      <w:pPr>
        <w:pStyle w:val="PL"/>
        <w:rPr>
          <w:lang w:eastAsia="de-DE"/>
        </w:rPr>
      </w:pPr>
      <w:r>
        <w:rPr>
          <w:lang w:eastAsia="de-DE"/>
        </w:rPr>
        <w:t xml:space="preserve">        notificationId:</w:t>
      </w:r>
    </w:p>
    <w:p w14:paraId="6F3CB5B1" w14:textId="1E5487E7" w:rsidR="006255FC" w:rsidRDefault="006255FC" w:rsidP="006255FC">
      <w:pPr>
        <w:pStyle w:val="PL"/>
        <w:rPr>
          <w:lang w:eastAsia="de-DE"/>
        </w:rPr>
      </w:pPr>
      <w:r>
        <w:rPr>
          <w:lang w:eastAsia="de-DE"/>
        </w:rPr>
        <w:t xml:space="preserve">          $ref: '</w:t>
      </w:r>
      <w:r w:rsidR="00B43A1D" w:rsidRPr="00B43A1D">
        <w:rPr>
          <w:lang w:eastAsia="de-DE"/>
        </w:rPr>
        <w:t>TS28623_C</w:t>
      </w:r>
      <w:r>
        <w:rPr>
          <w:lang w:eastAsia="de-DE"/>
        </w:rPr>
        <w:t>omDefs.yaml#/components/schemas/NotificationId'</w:t>
      </w:r>
    </w:p>
    <w:p w14:paraId="0713318E" w14:textId="77777777" w:rsidR="006255FC" w:rsidRDefault="006255FC" w:rsidP="006255FC">
      <w:pPr>
        <w:pStyle w:val="PL"/>
        <w:rPr>
          <w:lang w:eastAsia="de-DE"/>
        </w:rPr>
      </w:pPr>
      <w:r>
        <w:rPr>
          <w:lang w:eastAsia="de-DE"/>
        </w:rPr>
        <w:t xml:space="preserve">        correlatedNotifications:</w:t>
      </w:r>
    </w:p>
    <w:p w14:paraId="0660B795" w14:textId="77777777" w:rsidR="006255FC" w:rsidRDefault="006255FC" w:rsidP="006255FC">
      <w:pPr>
        <w:pStyle w:val="PL"/>
        <w:rPr>
          <w:lang w:eastAsia="de-DE"/>
        </w:rPr>
      </w:pPr>
      <w:r>
        <w:rPr>
          <w:lang w:eastAsia="de-DE"/>
        </w:rPr>
        <w:t xml:space="preserve">          type: array</w:t>
      </w:r>
    </w:p>
    <w:p w14:paraId="476F7BF0" w14:textId="77777777" w:rsidR="006255FC" w:rsidRDefault="006255FC" w:rsidP="006255FC">
      <w:pPr>
        <w:pStyle w:val="PL"/>
        <w:rPr>
          <w:lang w:eastAsia="de-DE"/>
        </w:rPr>
      </w:pPr>
      <w:r>
        <w:rPr>
          <w:lang w:eastAsia="de-DE"/>
        </w:rPr>
        <w:t xml:space="preserve">          items:</w:t>
      </w:r>
    </w:p>
    <w:p w14:paraId="1AF2717E" w14:textId="77777777" w:rsidR="006255FC" w:rsidRDefault="006255FC" w:rsidP="006255FC">
      <w:pPr>
        <w:pStyle w:val="PL"/>
        <w:rPr>
          <w:lang w:eastAsia="de-DE"/>
        </w:rPr>
      </w:pPr>
      <w:r>
        <w:rPr>
          <w:lang w:eastAsia="de-DE"/>
        </w:rPr>
        <w:t xml:space="preserve">            $ref: '#/components/schemas/CorrelatedNotification'</w:t>
      </w:r>
    </w:p>
    <w:p w14:paraId="61F8B74D" w14:textId="77777777" w:rsidR="006255FC" w:rsidRDefault="006255FC" w:rsidP="006255FC">
      <w:pPr>
        <w:pStyle w:val="PL"/>
        <w:rPr>
          <w:lang w:eastAsia="de-DE"/>
        </w:rPr>
      </w:pPr>
      <w:r>
        <w:rPr>
          <w:lang w:eastAsia="de-DE"/>
        </w:rPr>
        <w:t xml:space="preserve">        additionalText:</w:t>
      </w:r>
    </w:p>
    <w:p w14:paraId="1D9CFE95" w14:textId="77777777" w:rsidR="006255FC" w:rsidRDefault="006255FC" w:rsidP="006255FC">
      <w:pPr>
        <w:pStyle w:val="PL"/>
        <w:rPr>
          <w:lang w:eastAsia="de-DE"/>
        </w:rPr>
      </w:pPr>
      <w:r>
        <w:rPr>
          <w:lang w:eastAsia="de-DE"/>
        </w:rPr>
        <w:t xml:space="preserve">          type: string</w:t>
      </w:r>
    </w:p>
    <w:p w14:paraId="2ADF6C67" w14:textId="77777777" w:rsidR="006255FC" w:rsidRDefault="006255FC" w:rsidP="006255FC">
      <w:pPr>
        <w:pStyle w:val="PL"/>
        <w:rPr>
          <w:lang w:eastAsia="de-DE"/>
        </w:rPr>
      </w:pPr>
      <w:r>
        <w:rPr>
          <w:lang w:eastAsia="de-DE"/>
        </w:rPr>
        <w:t xml:space="preserve">        sourceIndicator:</w:t>
      </w:r>
    </w:p>
    <w:p w14:paraId="584E6FD4" w14:textId="77777777" w:rsidR="006255FC" w:rsidRDefault="006255FC" w:rsidP="006255FC">
      <w:pPr>
        <w:pStyle w:val="PL"/>
        <w:rPr>
          <w:lang w:eastAsia="de-DE"/>
        </w:rPr>
      </w:pPr>
      <w:r>
        <w:rPr>
          <w:lang w:eastAsia="de-DE"/>
        </w:rPr>
        <w:t xml:space="preserve">          $ref: '#/components/schemas/SourceIndicator'</w:t>
      </w:r>
    </w:p>
    <w:p w14:paraId="10CBA50D" w14:textId="77777777" w:rsidR="004A768C" w:rsidRDefault="004A768C" w:rsidP="004A768C">
      <w:pPr>
        <w:pStyle w:val="PL"/>
        <w:rPr>
          <w:lang w:eastAsia="de-DE"/>
        </w:rPr>
      </w:pPr>
      <w:r>
        <w:rPr>
          <w:lang w:eastAsia="de-DE"/>
        </w:rPr>
        <w:t xml:space="preserve">        op:</w:t>
      </w:r>
    </w:p>
    <w:p w14:paraId="67C384B0" w14:textId="77777777" w:rsidR="004A768C" w:rsidRDefault="004A768C" w:rsidP="004A768C">
      <w:pPr>
        <w:pStyle w:val="PL"/>
        <w:rPr>
          <w:lang w:eastAsia="de-DE"/>
        </w:rPr>
      </w:pPr>
      <w:r>
        <w:rPr>
          <w:lang w:eastAsia="de-DE"/>
        </w:rPr>
        <w:t xml:space="preserve">          $ref: '#/components/schemas/Operation'</w:t>
      </w:r>
    </w:p>
    <w:p w14:paraId="5424EBA2" w14:textId="3EC35C95" w:rsidR="006255FC" w:rsidRDefault="006255FC" w:rsidP="004A768C">
      <w:pPr>
        <w:pStyle w:val="PL"/>
        <w:rPr>
          <w:lang w:eastAsia="de-DE"/>
        </w:rPr>
      </w:pPr>
      <w:r>
        <w:rPr>
          <w:lang w:eastAsia="de-DE"/>
        </w:rPr>
        <w:t xml:space="preserve">        path:</w:t>
      </w:r>
    </w:p>
    <w:p w14:paraId="619C0C0C" w14:textId="79D84370" w:rsidR="006255FC" w:rsidRDefault="006255FC" w:rsidP="004A768C">
      <w:pPr>
        <w:pStyle w:val="PL"/>
        <w:rPr>
          <w:lang w:eastAsia="de-DE"/>
        </w:rPr>
      </w:pPr>
      <w:r>
        <w:rPr>
          <w:lang w:eastAsia="de-DE"/>
        </w:rPr>
        <w:t xml:space="preserve">          </w:t>
      </w:r>
      <w:r w:rsidR="004A768C" w:rsidRPr="004A768C">
        <w:rPr>
          <w:lang w:eastAsia="de-DE"/>
        </w:rPr>
        <w:t xml:space="preserve">type: string </w:t>
      </w:r>
    </w:p>
    <w:p w14:paraId="5CA8A9B2" w14:textId="6D45FBC3" w:rsidR="00A86DBA" w:rsidRDefault="00A86DBA" w:rsidP="00A86DBA">
      <w:pPr>
        <w:pStyle w:val="PL"/>
        <w:rPr>
          <w:ins w:id="174" w:author="Author"/>
          <w:lang w:eastAsia="de-DE"/>
        </w:rPr>
      </w:pPr>
      <w:ins w:id="175" w:author="Author">
        <w:r>
          <w:rPr>
            <w:lang w:eastAsia="de-DE"/>
          </w:rPr>
          <w:t xml:space="preserve">        insert:</w:t>
        </w:r>
      </w:ins>
    </w:p>
    <w:p w14:paraId="4D82FFCF" w14:textId="7476EBA3" w:rsidR="00A86DBA" w:rsidRDefault="00A86DBA" w:rsidP="00A86DBA">
      <w:pPr>
        <w:pStyle w:val="PL"/>
        <w:rPr>
          <w:ins w:id="176" w:author="Author"/>
          <w:lang w:eastAsia="de-DE"/>
        </w:rPr>
      </w:pPr>
      <w:ins w:id="177" w:author="Author">
        <w:r>
          <w:rPr>
            <w:lang w:eastAsia="de-DE"/>
          </w:rPr>
          <w:t xml:space="preserve">          $ref: '#/components/schemas/Insert'</w:t>
        </w:r>
      </w:ins>
    </w:p>
    <w:p w14:paraId="3A870BDD" w14:textId="5EC1ADF3" w:rsidR="006255FC" w:rsidRDefault="006255FC" w:rsidP="006255FC">
      <w:pPr>
        <w:pStyle w:val="PL"/>
        <w:rPr>
          <w:lang w:eastAsia="de-DE"/>
        </w:rPr>
      </w:pPr>
      <w:r>
        <w:rPr>
          <w:lang w:eastAsia="de-DE"/>
        </w:rPr>
        <w:t xml:space="preserve">        </w:t>
      </w:r>
      <w:proofErr w:type="gramStart"/>
      <w:r>
        <w:rPr>
          <w:lang w:eastAsia="de-DE"/>
        </w:rPr>
        <w:t>value:</w:t>
      </w:r>
      <w:r w:rsidR="004A768C" w:rsidRPr="004A768C">
        <w:rPr>
          <w:lang w:eastAsia="de-DE"/>
        </w:rPr>
        <w:t>{</w:t>
      </w:r>
      <w:proofErr w:type="gramEnd"/>
      <w:r w:rsidR="004A768C" w:rsidRPr="004A768C">
        <w:rPr>
          <w:lang w:eastAsia="de-DE"/>
        </w:rPr>
        <w:t>}</w:t>
      </w:r>
    </w:p>
    <w:p w14:paraId="4021CD68" w14:textId="77777777" w:rsidR="004A768C" w:rsidRDefault="004A768C" w:rsidP="004A768C">
      <w:pPr>
        <w:pStyle w:val="PL"/>
        <w:rPr>
          <w:lang w:eastAsia="de-DE"/>
        </w:rPr>
      </w:pPr>
      <w:r>
        <w:rPr>
          <w:lang w:eastAsia="de-DE"/>
        </w:rPr>
        <w:t xml:space="preserve">        oldValue: {}</w:t>
      </w:r>
    </w:p>
    <w:p w14:paraId="6BD1E47F" w14:textId="77777777" w:rsidR="004A768C" w:rsidRDefault="004A768C" w:rsidP="004A768C">
      <w:pPr>
        <w:pStyle w:val="PL"/>
        <w:rPr>
          <w:lang w:eastAsia="de-DE"/>
        </w:rPr>
      </w:pPr>
      <w:r>
        <w:rPr>
          <w:lang w:eastAsia="de-DE"/>
        </w:rPr>
        <w:t xml:space="preserve">      required:</w:t>
      </w:r>
    </w:p>
    <w:p w14:paraId="6E37D48B" w14:textId="77777777" w:rsidR="004A768C" w:rsidRDefault="004A768C" w:rsidP="004A768C">
      <w:pPr>
        <w:pStyle w:val="PL"/>
        <w:rPr>
          <w:lang w:eastAsia="de-DE"/>
        </w:rPr>
      </w:pPr>
      <w:r>
        <w:rPr>
          <w:lang w:eastAsia="de-DE"/>
        </w:rPr>
        <w:t xml:space="preserve">        - notificationId</w:t>
      </w:r>
    </w:p>
    <w:p w14:paraId="6EE1D4CD" w14:textId="77777777" w:rsidR="004A768C" w:rsidRDefault="004A768C" w:rsidP="004A768C">
      <w:pPr>
        <w:pStyle w:val="PL"/>
        <w:rPr>
          <w:lang w:eastAsia="de-DE"/>
        </w:rPr>
      </w:pPr>
      <w:r>
        <w:rPr>
          <w:lang w:eastAsia="de-DE"/>
        </w:rPr>
        <w:t xml:space="preserve">        - op</w:t>
      </w:r>
    </w:p>
    <w:p w14:paraId="520588C1" w14:textId="2AD3C7D0" w:rsidR="006255FC" w:rsidRDefault="004A768C" w:rsidP="004A768C">
      <w:pPr>
        <w:pStyle w:val="PL"/>
        <w:rPr>
          <w:lang w:eastAsia="de-DE"/>
        </w:rPr>
      </w:pPr>
      <w:r>
        <w:rPr>
          <w:lang w:eastAsia="de-DE"/>
        </w:rPr>
        <w:t xml:space="preserve">        - path</w:t>
      </w:r>
    </w:p>
    <w:p w14:paraId="395C25F0" w14:textId="77777777" w:rsidR="006255FC" w:rsidRDefault="006255FC" w:rsidP="006255FC">
      <w:pPr>
        <w:pStyle w:val="PL"/>
        <w:rPr>
          <w:lang w:eastAsia="de-DE"/>
        </w:rPr>
      </w:pPr>
    </w:p>
    <w:p w14:paraId="1F282927" w14:textId="77777777" w:rsidR="006255FC" w:rsidRDefault="006255FC" w:rsidP="006255FC">
      <w:pPr>
        <w:pStyle w:val="PL"/>
        <w:rPr>
          <w:lang w:eastAsia="de-DE"/>
        </w:rPr>
      </w:pPr>
      <w:r>
        <w:rPr>
          <w:lang w:eastAsia="de-DE"/>
        </w:rPr>
        <w:t xml:space="preserve">    NotifyMoiCreation:</w:t>
      </w:r>
    </w:p>
    <w:p w14:paraId="62BF8326" w14:textId="77777777" w:rsidR="006255FC" w:rsidRDefault="006255FC" w:rsidP="006255FC">
      <w:pPr>
        <w:pStyle w:val="PL"/>
        <w:rPr>
          <w:lang w:eastAsia="de-DE"/>
        </w:rPr>
      </w:pPr>
      <w:r>
        <w:rPr>
          <w:lang w:eastAsia="de-DE"/>
        </w:rPr>
        <w:t xml:space="preserve">      allOf:</w:t>
      </w:r>
    </w:p>
    <w:p w14:paraId="68173BAB" w14:textId="19A53069" w:rsidR="006255FC" w:rsidRDefault="006255FC" w:rsidP="006255FC">
      <w:pPr>
        <w:pStyle w:val="PL"/>
        <w:rPr>
          <w:lang w:eastAsia="de-DE"/>
        </w:rPr>
      </w:pPr>
      <w:r>
        <w:rPr>
          <w:lang w:eastAsia="de-DE"/>
        </w:rPr>
        <w:t xml:space="preserve">        - $ref: '</w:t>
      </w:r>
      <w:r w:rsidR="00581505" w:rsidRPr="00581505">
        <w:rPr>
          <w:lang w:eastAsia="de-DE"/>
        </w:rPr>
        <w:t>TS28623_C</w:t>
      </w:r>
      <w:r>
        <w:rPr>
          <w:lang w:eastAsia="de-DE"/>
        </w:rPr>
        <w:t>omDefs.yaml#/components/schemas/NotificationHeader'</w:t>
      </w:r>
    </w:p>
    <w:p w14:paraId="5E58FA6B" w14:textId="77777777" w:rsidR="006255FC" w:rsidRDefault="006255FC" w:rsidP="006255FC">
      <w:pPr>
        <w:pStyle w:val="PL"/>
        <w:rPr>
          <w:lang w:eastAsia="de-DE"/>
        </w:rPr>
      </w:pPr>
      <w:r>
        <w:rPr>
          <w:lang w:eastAsia="de-DE"/>
        </w:rPr>
        <w:t xml:space="preserve">        - type: object</w:t>
      </w:r>
    </w:p>
    <w:p w14:paraId="168BB8E9" w14:textId="77777777" w:rsidR="006255FC" w:rsidRDefault="006255FC" w:rsidP="006255FC">
      <w:pPr>
        <w:pStyle w:val="PL"/>
        <w:rPr>
          <w:lang w:eastAsia="de-DE"/>
        </w:rPr>
      </w:pPr>
      <w:r>
        <w:rPr>
          <w:lang w:eastAsia="de-DE"/>
        </w:rPr>
        <w:t xml:space="preserve">          properties:</w:t>
      </w:r>
    </w:p>
    <w:p w14:paraId="0941748D" w14:textId="77777777" w:rsidR="006255FC" w:rsidRDefault="006255FC" w:rsidP="006255FC">
      <w:pPr>
        <w:pStyle w:val="PL"/>
        <w:rPr>
          <w:lang w:eastAsia="de-DE"/>
        </w:rPr>
      </w:pPr>
      <w:r>
        <w:rPr>
          <w:lang w:eastAsia="de-DE"/>
        </w:rPr>
        <w:t xml:space="preserve">            correlatedNotifications:</w:t>
      </w:r>
    </w:p>
    <w:p w14:paraId="2F20F7A7" w14:textId="77777777" w:rsidR="006255FC" w:rsidRDefault="006255FC" w:rsidP="006255FC">
      <w:pPr>
        <w:pStyle w:val="PL"/>
        <w:rPr>
          <w:lang w:eastAsia="de-DE"/>
        </w:rPr>
      </w:pPr>
      <w:r>
        <w:rPr>
          <w:lang w:eastAsia="de-DE"/>
        </w:rPr>
        <w:t xml:space="preserve">              type: array</w:t>
      </w:r>
    </w:p>
    <w:p w14:paraId="1EC97E83" w14:textId="77777777" w:rsidR="006255FC" w:rsidRDefault="006255FC" w:rsidP="006255FC">
      <w:pPr>
        <w:pStyle w:val="PL"/>
        <w:rPr>
          <w:lang w:eastAsia="de-DE"/>
        </w:rPr>
      </w:pPr>
      <w:r>
        <w:rPr>
          <w:lang w:eastAsia="de-DE"/>
        </w:rPr>
        <w:t xml:space="preserve">              items:</w:t>
      </w:r>
    </w:p>
    <w:p w14:paraId="33072DF3" w14:textId="77777777" w:rsidR="006255FC" w:rsidRDefault="006255FC" w:rsidP="006255FC">
      <w:pPr>
        <w:pStyle w:val="PL"/>
        <w:rPr>
          <w:lang w:eastAsia="de-DE"/>
        </w:rPr>
      </w:pPr>
      <w:r>
        <w:rPr>
          <w:lang w:eastAsia="de-DE"/>
        </w:rPr>
        <w:t xml:space="preserve">                $ref: '#/components/schemas/CorrelatedNotification'</w:t>
      </w:r>
    </w:p>
    <w:p w14:paraId="357A8C42" w14:textId="77777777" w:rsidR="006255FC" w:rsidRDefault="006255FC" w:rsidP="006255FC">
      <w:pPr>
        <w:pStyle w:val="PL"/>
        <w:rPr>
          <w:lang w:eastAsia="de-DE"/>
        </w:rPr>
      </w:pPr>
      <w:r>
        <w:rPr>
          <w:lang w:eastAsia="de-DE"/>
        </w:rPr>
        <w:t xml:space="preserve">            additionalText:</w:t>
      </w:r>
    </w:p>
    <w:p w14:paraId="396396AB" w14:textId="77777777" w:rsidR="006255FC" w:rsidRDefault="006255FC" w:rsidP="006255FC">
      <w:pPr>
        <w:pStyle w:val="PL"/>
        <w:rPr>
          <w:lang w:eastAsia="de-DE"/>
        </w:rPr>
      </w:pPr>
      <w:r>
        <w:rPr>
          <w:lang w:eastAsia="de-DE"/>
        </w:rPr>
        <w:t xml:space="preserve">              type: string</w:t>
      </w:r>
    </w:p>
    <w:p w14:paraId="3C97FE08" w14:textId="77777777" w:rsidR="006255FC" w:rsidRDefault="006255FC" w:rsidP="006255FC">
      <w:pPr>
        <w:pStyle w:val="PL"/>
        <w:rPr>
          <w:lang w:eastAsia="de-DE"/>
        </w:rPr>
      </w:pPr>
      <w:r>
        <w:rPr>
          <w:lang w:eastAsia="de-DE"/>
        </w:rPr>
        <w:t xml:space="preserve">            sourceIndicator:</w:t>
      </w:r>
    </w:p>
    <w:p w14:paraId="2DF93F91" w14:textId="77777777" w:rsidR="006255FC" w:rsidRDefault="006255FC" w:rsidP="006255FC">
      <w:pPr>
        <w:pStyle w:val="PL"/>
        <w:rPr>
          <w:lang w:eastAsia="de-DE"/>
        </w:rPr>
      </w:pPr>
      <w:r>
        <w:rPr>
          <w:lang w:eastAsia="de-DE"/>
        </w:rPr>
        <w:t xml:space="preserve">              $ref: '#/components/schemas/SourceIndicator'</w:t>
      </w:r>
    </w:p>
    <w:p w14:paraId="4E085C2A" w14:textId="77777777" w:rsidR="006255FC" w:rsidRDefault="006255FC" w:rsidP="006255FC">
      <w:pPr>
        <w:pStyle w:val="PL"/>
        <w:rPr>
          <w:lang w:eastAsia="de-DE"/>
        </w:rPr>
      </w:pPr>
      <w:r>
        <w:rPr>
          <w:lang w:eastAsia="de-DE"/>
        </w:rPr>
        <w:t xml:space="preserve">            attributeList:</w:t>
      </w:r>
    </w:p>
    <w:p w14:paraId="31C4A3D5" w14:textId="713EE84F" w:rsidR="006255FC" w:rsidRDefault="006255FC" w:rsidP="006255FC">
      <w:pPr>
        <w:pStyle w:val="PL"/>
        <w:rPr>
          <w:lang w:eastAsia="de-DE"/>
        </w:rPr>
      </w:pPr>
      <w:r>
        <w:rPr>
          <w:lang w:eastAsia="de-DE"/>
        </w:rPr>
        <w:lastRenderedPageBreak/>
        <w:t xml:space="preserve">              $ref: '</w:t>
      </w:r>
      <w:r w:rsidR="00581505" w:rsidRPr="00581505">
        <w:rPr>
          <w:lang w:eastAsia="de-DE"/>
        </w:rPr>
        <w:t>TS28623_C</w:t>
      </w:r>
      <w:r>
        <w:rPr>
          <w:lang w:eastAsia="de-DE"/>
        </w:rPr>
        <w:t>omDefs.yaml#/components/schemas/AttributeNameValuePairSet'</w:t>
      </w:r>
    </w:p>
    <w:p w14:paraId="5FCDDD6C" w14:textId="77777777" w:rsidR="006255FC" w:rsidRDefault="006255FC" w:rsidP="006255FC">
      <w:pPr>
        <w:pStyle w:val="PL"/>
        <w:rPr>
          <w:lang w:eastAsia="de-DE"/>
        </w:rPr>
      </w:pPr>
      <w:r>
        <w:rPr>
          <w:lang w:eastAsia="de-DE"/>
        </w:rPr>
        <w:t xml:space="preserve">    NotifyMoiDeletion:</w:t>
      </w:r>
    </w:p>
    <w:p w14:paraId="77B4572A" w14:textId="77777777" w:rsidR="006255FC" w:rsidRDefault="006255FC" w:rsidP="006255FC">
      <w:pPr>
        <w:pStyle w:val="PL"/>
        <w:rPr>
          <w:lang w:eastAsia="de-DE"/>
        </w:rPr>
      </w:pPr>
      <w:r>
        <w:rPr>
          <w:lang w:eastAsia="de-DE"/>
        </w:rPr>
        <w:t xml:space="preserve">      allOf:</w:t>
      </w:r>
    </w:p>
    <w:p w14:paraId="5C80EBC7" w14:textId="1563196F" w:rsidR="006255FC" w:rsidRDefault="006255FC" w:rsidP="006255FC">
      <w:pPr>
        <w:pStyle w:val="PL"/>
        <w:rPr>
          <w:lang w:eastAsia="de-DE"/>
        </w:rPr>
      </w:pPr>
      <w:r>
        <w:rPr>
          <w:lang w:eastAsia="de-DE"/>
        </w:rPr>
        <w:t xml:space="preserve">        - $ref: '</w:t>
      </w:r>
      <w:r w:rsidR="00581505" w:rsidRPr="00581505">
        <w:rPr>
          <w:lang w:eastAsia="de-DE"/>
        </w:rPr>
        <w:t>TS28623_C</w:t>
      </w:r>
      <w:r>
        <w:rPr>
          <w:lang w:eastAsia="de-DE"/>
        </w:rPr>
        <w:t>omDefs.yaml#/components/schemas/NotificationHeader'</w:t>
      </w:r>
    </w:p>
    <w:p w14:paraId="58E22581" w14:textId="77777777" w:rsidR="006255FC" w:rsidRDefault="006255FC" w:rsidP="006255FC">
      <w:pPr>
        <w:pStyle w:val="PL"/>
        <w:rPr>
          <w:lang w:eastAsia="de-DE"/>
        </w:rPr>
      </w:pPr>
      <w:r>
        <w:rPr>
          <w:lang w:eastAsia="de-DE"/>
        </w:rPr>
        <w:t xml:space="preserve">        - type: object</w:t>
      </w:r>
    </w:p>
    <w:p w14:paraId="76C5BB7F" w14:textId="77777777" w:rsidR="006255FC" w:rsidRDefault="006255FC" w:rsidP="006255FC">
      <w:pPr>
        <w:pStyle w:val="PL"/>
        <w:rPr>
          <w:lang w:eastAsia="de-DE"/>
        </w:rPr>
      </w:pPr>
      <w:r>
        <w:rPr>
          <w:lang w:eastAsia="de-DE"/>
        </w:rPr>
        <w:t xml:space="preserve">          properties:</w:t>
      </w:r>
    </w:p>
    <w:p w14:paraId="1AB6FE16" w14:textId="77777777" w:rsidR="006255FC" w:rsidRDefault="006255FC" w:rsidP="006255FC">
      <w:pPr>
        <w:pStyle w:val="PL"/>
        <w:rPr>
          <w:lang w:eastAsia="de-DE"/>
        </w:rPr>
      </w:pPr>
      <w:r>
        <w:rPr>
          <w:lang w:eastAsia="de-DE"/>
        </w:rPr>
        <w:t xml:space="preserve">            correlatedNotifications:</w:t>
      </w:r>
    </w:p>
    <w:p w14:paraId="793E4AB6" w14:textId="77777777" w:rsidR="006255FC" w:rsidRDefault="006255FC" w:rsidP="006255FC">
      <w:pPr>
        <w:pStyle w:val="PL"/>
        <w:rPr>
          <w:lang w:eastAsia="de-DE"/>
        </w:rPr>
      </w:pPr>
      <w:r>
        <w:rPr>
          <w:lang w:eastAsia="de-DE"/>
        </w:rPr>
        <w:t xml:space="preserve">              type: array</w:t>
      </w:r>
    </w:p>
    <w:p w14:paraId="65C51536" w14:textId="77777777" w:rsidR="006255FC" w:rsidRDefault="006255FC" w:rsidP="006255FC">
      <w:pPr>
        <w:pStyle w:val="PL"/>
        <w:rPr>
          <w:lang w:eastAsia="de-DE"/>
        </w:rPr>
      </w:pPr>
      <w:r>
        <w:rPr>
          <w:lang w:eastAsia="de-DE"/>
        </w:rPr>
        <w:t xml:space="preserve">              items:</w:t>
      </w:r>
    </w:p>
    <w:p w14:paraId="54CBA470" w14:textId="77777777" w:rsidR="006255FC" w:rsidRDefault="006255FC" w:rsidP="006255FC">
      <w:pPr>
        <w:pStyle w:val="PL"/>
        <w:rPr>
          <w:lang w:eastAsia="de-DE"/>
        </w:rPr>
      </w:pPr>
      <w:r>
        <w:rPr>
          <w:lang w:eastAsia="de-DE"/>
        </w:rPr>
        <w:t xml:space="preserve">                $ref: '#/components/schemas/CorrelatedNotification'</w:t>
      </w:r>
    </w:p>
    <w:p w14:paraId="23704524" w14:textId="77777777" w:rsidR="006255FC" w:rsidRDefault="006255FC" w:rsidP="006255FC">
      <w:pPr>
        <w:pStyle w:val="PL"/>
        <w:rPr>
          <w:lang w:eastAsia="de-DE"/>
        </w:rPr>
      </w:pPr>
      <w:r>
        <w:rPr>
          <w:lang w:eastAsia="de-DE"/>
        </w:rPr>
        <w:t xml:space="preserve">            additionalText:</w:t>
      </w:r>
    </w:p>
    <w:p w14:paraId="25193180" w14:textId="77777777" w:rsidR="006255FC" w:rsidRDefault="006255FC" w:rsidP="006255FC">
      <w:pPr>
        <w:pStyle w:val="PL"/>
        <w:rPr>
          <w:lang w:eastAsia="de-DE"/>
        </w:rPr>
      </w:pPr>
      <w:r>
        <w:rPr>
          <w:lang w:eastAsia="de-DE"/>
        </w:rPr>
        <w:t xml:space="preserve">              type: string</w:t>
      </w:r>
    </w:p>
    <w:p w14:paraId="528CB08C" w14:textId="77777777" w:rsidR="006255FC" w:rsidRDefault="006255FC" w:rsidP="006255FC">
      <w:pPr>
        <w:pStyle w:val="PL"/>
        <w:rPr>
          <w:lang w:eastAsia="de-DE"/>
        </w:rPr>
      </w:pPr>
      <w:r>
        <w:rPr>
          <w:lang w:eastAsia="de-DE"/>
        </w:rPr>
        <w:t xml:space="preserve">            sourceIndicator:</w:t>
      </w:r>
    </w:p>
    <w:p w14:paraId="7A5DDBC6" w14:textId="77777777" w:rsidR="006255FC" w:rsidRDefault="006255FC" w:rsidP="006255FC">
      <w:pPr>
        <w:pStyle w:val="PL"/>
        <w:rPr>
          <w:lang w:eastAsia="de-DE"/>
        </w:rPr>
      </w:pPr>
      <w:r>
        <w:rPr>
          <w:lang w:eastAsia="de-DE"/>
        </w:rPr>
        <w:t xml:space="preserve">              $ref: '#/components/schemas/SourceIndicator'</w:t>
      </w:r>
    </w:p>
    <w:p w14:paraId="7DC530DD" w14:textId="77777777" w:rsidR="006255FC" w:rsidRDefault="006255FC" w:rsidP="006255FC">
      <w:pPr>
        <w:pStyle w:val="PL"/>
        <w:rPr>
          <w:lang w:eastAsia="de-DE"/>
        </w:rPr>
      </w:pPr>
      <w:r>
        <w:rPr>
          <w:lang w:eastAsia="de-DE"/>
        </w:rPr>
        <w:t xml:space="preserve">            attributeList:</w:t>
      </w:r>
    </w:p>
    <w:p w14:paraId="10F08AE5" w14:textId="15D37F2F" w:rsidR="006255FC" w:rsidRDefault="006255FC" w:rsidP="006255FC">
      <w:pPr>
        <w:pStyle w:val="PL"/>
        <w:rPr>
          <w:lang w:eastAsia="de-DE"/>
        </w:rPr>
      </w:pPr>
      <w:r>
        <w:rPr>
          <w:lang w:eastAsia="de-DE"/>
        </w:rPr>
        <w:t xml:space="preserve">              $ref: '</w:t>
      </w:r>
      <w:r w:rsidR="00581505" w:rsidRPr="00581505">
        <w:rPr>
          <w:lang w:eastAsia="de-DE"/>
        </w:rPr>
        <w:t>TS28623_C</w:t>
      </w:r>
      <w:r>
        <w:rPr>
          <w:lang w:eastAsia="de-DE"/>
        </w:rPr>
        <w:t>omDefs.yaml#/components/schemas/AttributeNameValuePairSet'</w:t>
      </w:r>
    </w:p>
    <w:p w14:paraId="770D295D" w14:textId="77777777" w:rsidR="006255FC" w:rsidRDefault="006255FC" w:rsidP="006255FC">
      <w:pPr>
        <w:pStyle w:val="PL"/>
        <w:rPr>
          <w:lang w:eastAsia="de-DE"/>
        </w:rPr>
      </w:pPr>
      <w:r>
        <w:rPr>
          <w:lang w:eastAsia="de-DE"/>
        </w:rPr>
        <w:t xml:space="preserve">    NotifyMoiAttributeValueChanges:</w:t>
      </w:r>
    </w:p>
    <w:p w14:paraId="4EF8BB23" w14:textId="77777777" w:rsidR="006255FC" w:rsidRDefault="006255FC" w:rsidP="006255FC">
      <w:pPr>
        <w:pStyle w:val="PL"/>
        <w:rPr>
          <w:lang w:eastAsia="de-DE"/>
        </w:rPr>
      </w:pPr>
      <w:r>
        <w:rPr>
          <w:lang w:eastAsia="de-DE"/>
        </w:rPr>
        <w:t xml:space="preserve">      allOf:</w:t>
      </w:r>
    </w:p>
    <w:p w14:paraId="37300C5A" w14:textId="6DC2E8F7" w:rsidR="006255FC" w:rsidRDefault="006255FC" w:rsidP="006255FC">
      <w:pPr>
        <w:pStyle w:val="PL"/>
        <w:rPr>
          <w:lang w:eastAsia="de-DE"/>
        </w:rPr>
      </w:pPr>
      <w:r>
        <w:rPr>
          <w:lang w:eastAsia="de-DE"/>
        </w:rPr>
        <w:t xml:space="preserve">        - $ref: '</w:t>
      </w:r>
      <w:r w:rsidR="00581505" w:rsidRPr="00581505">
        <w:rPr>
          <w:lang w:eastAsia="de-DE"/>
        </w:rPr>
        <w:t>TS28623_C</w:t>
      </w:r>
      <w:r>
        <w:rPr>
          <w:lang w:eastAsia="de-DE"/>
        </w:rPr>
        <w:t>omDefs.yaml#/components/schemas/NotificationHeader'</w:t>
      </w:r>
    </w:p>
    <w:p w14:paraId="49569BFB" w14:textId="77777777" w:rsidR="006255FC" w:rsidRDefault="006255FC" w:rsidP="006255FC">
      <w:pPr>
        <w:pStyle w:val="PL"/>
        <w:rPr>
          <w:lang w:eastAsia="de-DE"/>
        </w:rPr>
      </w:pPr>
      <w:r>
        <w:rPr>
          <w:lang w:eastAsia="de-DE"/>
        </w:rPr>
        <w:t xml:space="preserve">        - type: object</w:t>
      </w:r>
    </w:p>
    <w:p w14:paraId="1AAACA5F" w14:textId="77777777" w:rsidR="006255FC" w:rsidRDefault="006255FC" w:rsidP="006255FC">
      <w:pPr>
        <w:pStyle w:val="PL"/>
        <w:rPr>
          <w:lang w:eastAsia="de-DE"/>
        </w:rPr>
      </w:pPr>
      <w:r>
        <w:rPr>
          <w:lang w:eastAsia="de-DE"/>
        </w:rPr>
        <w:t xml:space="preserve">          properties:</w:t>
      </w:r>
    </w:p>
    <w:p w14:paraId="25225E5A" w14:textId="77777777" w:rsidR="006255FC" w:rsidRDefault="006255FC" w:rsidP="006255FC">
      <w:pPr>
        <w:pStyle w:val="PL"/>
        <w:rPr>
          <w:lang w:eastAsia="de-DE"/>
        </w:rPr>
      </w:pPr>
      <w:r>
        <w:rPr>
          <w:lang w:eastAsia="de-DE"/>
        </w:rPr>
        <w:t xml:space="preserve">            correlatedNotifications:</w:t>
      </w:r>
    </w:p>
    <w:p w14:paraId="328A733F" w14:textId="77777777" w:rsidR="006255FC" w:rsidRDefault="006255FC" w:rsidP="006255FC">
      <w:pPr>
        <w:pStyle w:val="PL"/>
        <w:rPr>
          <w:lang w:eastAsia="de-DE"/>
        </w:rPr>
      </w:pPr>
      <w:r>
        <w:rPr>
          <w:lang w:eastAsia="de-DE"/>
        </w:rPr>
        <w:t xml:space="preserve">              type: array</w:t>
      </w:r>
    </w:p>
    <w:p w14:paraId="0473F57B" w14:textId="77777777" w:rsidR="006255FC" w:rsidRDefault="006255FC" w:rsidP="006255FC">
      <w:pPr>
        <w:pStyle w:val="PL"/>
        <w:rPr>
          <w:lang w:eastAsia="de-DE"/>
        </w:rPr>
      </w:pPr>
      <w:r>
        <w:rPr>
          <w:lang w:eastAsia="de-DE"/>
        </w:rPr>
        <w:t xml:space="preserve">              items:</w:t>
      </w:r>
    </w:p>
    <w:p w14:paraId="6F9D2EFF" w14:textId="77777777" w:rsidR="006255FC" w:rsidRDefault="006255FC" w:rsidP="006255FC">
      <w:pPr>
        <w:pStyle w:val="PL"/>
        <w:rPr>
          <w:lang w:eastAsia="de-DE"/>
        </w:rPr>
      </w:pPr>
      <w:r>
        <w:rPr>
          <w:lang w:eastAsia="de-DE"/>
        </w:rPr>
        <w:t xml:space="preserve">                $ref: '#/components/schemas/CorrelatedNotification'</w:t>
      </w:r>
    </w:p>
    <w:p w14:paraId="7C20D921" w14:textId="77777777" w:rsidR="006255FC" w:rsidRDefault="006255FC" w:rsidP="006255FC">
      <w:pPr>
        <w:pStyle w:val="PL"/>
        <w:rPr>
          <w:lang w:eastAsia="de-DE"/>
        </w:rPr>
      </w:pPr>
      <w:r>
        <w:rPr>
          <w:lang w:eastAsia="de-DE"/>
        </w:rPr>
        <w:t xml:space="preserve">            additionalText:</w:t>
      </w:r>
    </w:p>
    <w:p w14:paraId="1336C7CB" w14:textId="77777777" w:rsidR="006255FC" w:rsidRDefault="006255FC" w:rsidP="006255FC">
      <w:pPr>
        <w:pStyle w:val="PL"/>
        <w:rPr>
          <w:lang w:eastAsia="de-DE"/>
        </w:rPr>
      </w:pPr>
      <w:r>
        <w:rPr>
          <w:lang w:eastAsia="de-DE"/>
        </w:rPr>
        <w:t xml:space="preserve">              type: string</w:t>
      </w:r>
    </w:p>
    <w:p w14:paraId="379B7384" w14:textId="77777777" w:rsidR="006255FC" w:rsidRDefault="006255FC" w:rsidP="006255FC">
      <w:pPr>
        <w:pStyle w:val="PL"/>
        <w:rPr>
          <w:lang w:eastAsia="de-DE"/>
        </w:rPr>
      </w:pPr>
      <w:r>
        <w:rPr>
          <w:lang w:eastAsia="de-DE"/>
        </w:rPr>
        <w:t xml:space="preserve">            sourceIndicator:</w:t>
      </w:r>
    </w:p>
    <w:p w14:paraId="61AB4E57" w14:textId="77777777" w:rsidR="006255FC" w:rsidRDefault="006255FC" w:rsidP="006255FC">
      <w:pPr>
        <w:pStyle w:val="PL"/>
        <w:rPr>
          <w:lang w:eastAsia="de-DE"/>
        </w:rPr>
      </w:pPr>
      <w:r>
        <w:rPr>
          <w:lang w:eastAsia="de-DE"/>
        </w:rPr>
        <w:t xml:space="preserve">              $ref: '#/components/schemas/SourceIndicator'</w:t>
      </w:r>
    </w:p>
    <w:p w14:paraId="03E95313" w14:textId="77777777" w:rsidR="006255FC" w:rsidRDefault="006255FC" w:rsidP="006255FC">
      <w:pPr>
        <w:pStyle w:val="PL"/>
        <w:rPr>
          <w:lang w:eastAsia="de-DE"/>
        </w:rPr>
      </w:pPr>
      <w:r>
        <w:rPr>
          <w:lang w:eastAsia="de-DE"/>
        </w:rPr>
        <w:t xml:space="preserve">            attributeListValueChanges:</w:t>
      </w:r>
    </w:p>
    <w:p w14:paraId="2924AFDC" w14:textId="69704317" w:rsidR="006255FC" w:rsidRDefault="006255FC" w:rsidP="006255FC">
      <w:pPr>
        <w:pStyle w:val="PL"/>
        <w:rPr>
          <w:lang w:eastAsia="de-DE"/>
        </w:rPr>
      </w:pPr>
      <w:r>
        <w:rPr>
          <w:lang w:eastAsia="de-DE"/>
        </w:rPr>
        <w:t xml:space="preserve">              $ref: '</w:t>
      </w:r>
      <w:r w:rsidR="00581505" w:rsidRPr="00581505">
        <w:rPr>
          <w:lang w:eastAsia="de-DE"/>
        </w:rPr>
        <w:t>TS28623_C</w:t>
      </w:r>
      <w:r>
        <w:rPr>
          <w:lang w:eastAsia="de-DE"/>
        </w:rPr>
        <w:t>omDefs.yaml#/components/schemas/AttributeValueChangeSet'</w:t>
      </w:r>
    </w:p>
    <w:p w14:paraId="7F7B47FC" w14:textId="77777777" w:rsidR="006255FC" w:rsidRDefault="006255FC" w:rsidP="006255FC">
      <w:pPr>
        <w:pStyle w:val="PL"/>
        <w:rPr>
          <w:lang w:eastAsia="de-DE"/>
        </w:rPr>
      </w:pPr>
      <w:r>
        <w:rPr>
          <w:lang w:eastAsia="de-DE"/>
        </w:rPr>
        <w:t xml:space="preserve">          required:</w:t>
      </w:r>
    </w:p>
    <w:p w14:paraId="3785902C" w14:textId="77777777" w:rsidR="006255FC" w:rsidRDefault="006255FC" w:rsidP="006255FC">
      <w:pPr>
        <w:pStyle w:val="PL"/>
        <w:rPr>
          <w:lang w:eastAsia="de-DE"/>
        </w:rPr>
      </w:pPr>
      <w:r>
        <w:rPr>
          <w:lang w:eastAsia="de-DE"/>
        </w:rPr>
        <w:t xml:space="preserve">            - attributeListValueChanges</w:t>
      </w:r>
    </w:p>
    <w:p w14:paraId="19F8CB1E" w14:textId="77777777" w:rsidR="006255FC" w:rsidRDefault="006255FC" w:rsidP="006255FC">
      <w:pPr>
        <w:pStyle w:val="PL"/>
        <w:rPr>
          <w:lang w:eastAsia="de-DE"/>
        </w:rPr>
      </w:pPr>
      <w:r>
        <w:rPr>
          <w:lang w:eastAsia="de-DE"/>
        </w:rPr>
        <w:t xml:space="preserve">    NotifyMoiChanges:</w:t>
      </w:r>
    </w:p>
    <w:p w14:paraId="7894FD49" w14:textId="77777777" w:rsidR="006255FC" w:rsidRDefault="006255FC" w:rsidP="006255FC">
      <w:pPr>
        <w:pStyle w:val="PL"/>
        <w:rPr>
          <w:lang w:eastAsia="de-DE"/>
        </w:rPr>
      </w:pPr>
      <w:r>
        <w:rPr>
          <w:lang w:eastAsia="de-DE"/>
        </w:rPr>
        <w:t xml:space="preserve">      allOf:</w:t>
      </w:r>
    </w:p>
    <w:p w14:paraId="06C5CCFD" w14:textId="12CAB0D6" w:rsidR="006255FC" w:rsidRDefault="006255FC" w:rsidP="006255FC">
      <w:pPr>
        <w:pStyle w:val="PL"/>
        <w:rPr>
          <w:lang w:eastAsia="de-DE"/>
        </w:rPr>
      </w:pPr>
      <w:r>
        <w:rPr>
          <w:lang w:eastAsia="de-DE"/>
        </w:rPr>
        <w:t xml:space="preserve">        - $ref: '</w:t>
      </w:r>
      <w:r w:rsidR="00581505" w:rsidRPr="00581505">
        <w:rPr>
          <w:lang w:eastAsia="de-DE"/>
        </w:rPr>
        <w:t>TS28623_C</w:t>
      </w:r>
      <w:r>
        <w:rPr>
          <w:lang w:eastAsia="de-DE"/>
        </w:rPr>
        <w:t>omDefs.yaml#/components/schemas/NotificationHeader'</w:t>
      </w:r>
    </w:p>
    <w:p w14:paraId="6D55B5F0" w14:textId="77777777" w:rsidR="006255FC" w:rsidRDefault="006255FC" w:rsidP="006255FC">
      <w:pPr>
        <w:pStyle w:val="PL"/>
        <w:rPr>
          <w:lang w:eastAsia="de-DE"/>
        </w:rPr>
      </w:pPr>
      <w:r>
        <w:rPr>
          <w:lang w:eastAsia="de-DE"/>
        </w:rPr>
        <w:t xml:space="preserve">        - type: object</w:t>
      </w:r>
    </w:p>
    <w:p w14:paraId="0C31A297" w14:textId="77777777" w:rsidR="006255FC" w:rsidRDefault="006255FC" w:rsidP="006255FC">
      <w:pPr>
        <w:pStyle w:val="PL"/>
        <w:rPr>
          <w:lang w:eastAsia="de-DE"/>
        </w:rPr>
      </w:pPr>
      <w:r>
        <w:rPr>
          <w:lang w:eastAsia="de-DE"/>
        </w:rPr>
        <w:t xml:space="preserve">          properties:</w:t>
      </w:r>
    </w:p>
    <w:p w14:paraId="67372BA2" w14:textId="77777777" w:rsidR="006255FC" w:rsidRDefault="006255FC" w:rsidP="006255FC">
      <w:pPr>
        <w:pStyle w:val="PL"/>
        <w:rPr>
          <w:lang w:eastAsia="de-DE"/>
        </w:rPr>
      </w:pPr>
      <w:r>
        <w:rPr>
          <w:lang w:eastAsia="de-DE"/>
        </w:rPr>
        <w:t xml:space="preserve">            moiChanges:</w:t>
      </w:r>
    </w:p>
    <w:p w14:paraId="4A91C935" w14:textId="77777777" w:rsidR="006255FC" w:rsidRDefault="006255FC" w:rsidP="006255FC">
      <w:pPr>
        <w:pStyle w:val="PL"/>
        <w:rPr>
          <w:lang w:eastAsia="de-DE"/>
        </w:rPr>
      </w:pPr>
      <w:r>
        <w:rPr>
          <w:lang w:eastAsia="de-DE"/>
        </w:rPr>
        <w:t xml:space="preserve">              type: array</w:t>
      </w:r>
    </w:p>
    <w:p w14:paraId="55E0CA8C" w14:textId="77777777" w:rsidR="006255FC" w:rsidRDefault="006255FC" w:rsidP="006255FC">
      <w:pPr>
        <w:pStyle w:val="PL"/>
        <w:rPr>
          <w:lang w:eastAsia="de-DE"/>
        </w:rPr>
      </w:pPr>
      <w:r>
        <w:rPr>
          <w:lang w:eastAsia="de-DE"/>
        </w:rPr>
        <w:t xml:space="preserve">              items:</w:t>
      </w:r>
    </w:p>
    <w:p w14:paraId="2BC743F6" w14:textId="77777777" w:rsidR="006255FC" w:rsidRDefault="006255FC" w:rsidP="006255FC">
      <w:pPr>
        <w:pStyle w:val="PL"/>
        <w:rPr>
          <w:lang w:eastAsia="de-DE"/>
        </w:rPr>
      </w:pPr>
      <w:r>
        <w:rPr>
          <w:lang w:eastAsia="de-DE"/>
        </w:rPr>
        <w:t xml:space="preserve">                $ref: '#/components/schemas/MoiChange'</w:t>
      </w:r>
    </w:p>
    <w:p w14:paraId="16870BD0" w14:textId="77777777" w:rsidR="006255FC" w:rsidRDefault="006255FC" w:rsidP="006255FC">
      <w:pPr>
        <w:pStyle w:val="PL"/>
        <w:rPr>
          <w:lang w:eastAsia="de-DE"/>
        </w:rPr>
      </w:pPr>
      <w:r>
        <w:rPr>
          <w:lang w:eastAsia="de-DE"/>
        </w:rPr>
        <w:t xml:space="preserve">          required:</w:t>
      </w:r>
    </w:p>
    <w:p w14:paraId="468BA51C" w14:textId="030B7D5E" w:rsidR="002B7F2C" w:rsidRDefault="006255FC" w:rsidP="00311DB3">
      <w:pPr>
        <w:pStyle w:val="PL"/>
        <w:rPr>
          <w:lang w:eastAsia="de-DE"/>
        </w:rPr>
      </w:pPr>
      <w:r>
        <w:rPr>
          <w:lang w:eastAsia="de-DE"/>
        </w:rPr>
        <w:t xml:space="preserve">            - </w:t>
      </w:r>
      <w:proofErr w:type="spellStart"/>
      <w:r>
        <w:rPr>
          <w:lang w:eastAsia="de-DE"/>
        </w:rPr>
        <w:t>moiChanges</w:t>
      </w:r>
      <w:bookmarkStart w:id="178" w:name="_Toc26975930"/>
      <w:bookmarkStart w:id="179" w:name="_Toc35856817"/>
      <w:bookmarkStart w:id="180" w:name="_Toc44001716"/>
      <w:bookmarkStart w:id="181" w:name="_Toc51581319"/>
      <w:bookmarkStart w:id="182" w:name="_Toc52356582"/>
      <w:bookmarkStart w:id="183" w:name="_Toc55228152"/>
      <w:proofErr w:type="spellEnd"/>
    </w:p>
    <w:p w14:paraId="0EC3CA7B" w14:textId="77777777" w:rsidR="00746173" w:rsidRDefault="00746173" w:rsidP="00746173">
      <w:pPr>
        <w:rPr>
          <w:lang w:eastAsia="de-DE"/>
        </w:rPr>
      </w:pPr>
      <w:bookmarkStart w:id="184" w:name="_Toc10550530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46173" w14:paraId="6D02394F"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83B7B9F" w14:textId="590974E0" w:rsidR="00746173" w:rsidRDefault="00746173" w:rsidP="00C735DA">
            <w:pPr>
              <w:jc w:val="center"/>
              <w:rPr>
                <w:rFonts w:ascii="Arial" w:hAnsi="Arial" w:cs="Arial"/>
                <w:b/>
                <w:bCs/>
                <w:sz w:val="28"/>
                <w:szCs w:val="28"/>
              </w:rPr>
            </w:pPr>
            <w:r>
              <w:rPr>
                <w:rFonts w:ascii="Arial" w:hAnsi="Arial" w:cs="Arial"/>
                <w:b/>
                <w:bCs/>
                <w:sz w:val="28"/>
                <w:szCs w:val="28"/>
                <w:lang w:eastAsia="zh-CN"/>
              </w:rPr>
              <w:t>End of modifications</w:t>
            </w:r>
          </w:p>
        </w:tc>
      </w:tr>
      <w:bookmarkEnd w:id="178"/>
      <w:bookmarkEnd w:id="179"/>
      <w:bookmarkEnd w:id="180"/>
      <w:bookmarkEnd w:id="181"/>
      <w:bookmarkEnd w:id="182"/>
      <w:bookmarkEnd w:id="183"/>
      <w:bookmarkEnd w:id="184"/>
    </w:tbl>
    <w:p w14:paraId="095D6E89" w14:textId="77777777" w:rsidR="00746173" w:rsidRDefault="00746173" w:rsidP="00746173">
      <w:pPr>
        <w:rPr>
          <w:lang w:eastAsia="zh-CN"/>
        </w:rPr>
      </w:pPr>
    </w:p>
    <w:sectPr w:rsidR="00746173"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8D00A" w14:textId="77777777" w:rsidR="00BE170B" w:rsidRDefault="00BE170B">
      <w:r>
        <w:separator/>
      </w:r>
    </w:p>
  </w:endnote>
  <w:endnote w:type="continuationSeparator" w:id="0">
    <w:p w14:paraId="32C1C118" w14:textId="77777777" w:rsidR="00BE170B" w:rsidRDefault="00BE1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A4A82" w14:textId="77777777" w:rsidR="00ED379C" w:rsidRDefault="00ED37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888BD" w14:textId="77777777" w:rsidR="00ED379C" w:rsidRDefault="00ED37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99D4F" w14:textId="77777777" w:rsidR="00ED379C" w:rsidRDefault="00ED379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8295A" w14:textId="77777777" w:rsidR="00BE170B" w:rsidRDefault="00BE170B">
      <w:r>
        <w:separator/>
      </w:r>
    </w:p>
  </w:footnote>
  <w:footnote w:type="continuationSeparator" w:id="0">
    <w:p w14:paraId="3C9FAF80" w14:textId="77777777" w:rsidR="00BE170B" w:rsidRDefault="00BE1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4604F" w14:textId="77777777" w:rsidR="00ED379C" w:rsidRDefault="00ED37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61F96" w14:textId="77777777" w:rsidR="00ED379C" w:rsidRDefault="00ED37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F1E69" w14:textId="77777777" w:rsidR="00ED379C" w:rsidRDefault="00ED37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78E5AA"/>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1AB02E6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C262EE"/>
    <w:multiLevelType w:val="hybridMultilevel"/>
    <w:tmpl w:val="2E0C0B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F5CB8"/>
    <w:multiLevelType w:val="hybridMultilevel"/>
    <w:tmpl w:val="96E67F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B453A"/>
    <w:multiLevelType w:val="hybridMultilevel"/>
    <w:tmpl w:val="23280A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3"/>
  </w:num>
  <w:num w:numId="4">
    <w:abstractNumId w:val="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
  </w:num>
  <w:num w:numId="8">
    <w:abstractNumId w:val="16"/>
  </w:num>
  <w:num w:numId="9">
    <w:abstractNumId w:val="17"/>
  </w:num>
  <w:num w:numId="10">
    <w:abstractNumId w:val="9"/>
  </w:num>
  <w:num w:numId="11">
    <w:abstractNumId w:val="19"/>
  </w:num>
  <w:num w:numId="12">
    <w:abstractNumId w:val="3"/>
  </w:num>
  <w:num w:numId="13">
    <w:abstractNumId w:val="11"/>
  </w:num>
  <w:num w:numId="14">
    <w:abstractNumId w:val="12"/>
  </w:num>
  <w:num w:numId="15">
    <w:abstractNumId w:val="1"/>
  </w:num>
  <w:num w:numId="16">
    <w:abstractNumId w:val="0"/>
  </w:num>
  <w:num w:numId="17">
    <w:abstractNumId w:val="10"/>
  </w:num>
  <w:num w:numId="18">
    <w:abstractNumId w:val="15"/>
  </w:num>
  <w:num w:numId="19">
    <w:abstractNumId w:val="18"/>
  </w:num>
  <w:num w:numId="20">
    <w:abstractNumId w:val="21"/>
  </w:num>
  <w:num w:numId="21">
    <w:abstractNumId w:val="4"/>
  </w:num>
  <w:num w:numId="2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C3F"/>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5E4"/>
    <w:rsid w:val="00035B20"/>
    <w:rsid w:val="0003639E"/>
    <w:rsid w:val="000422C9"/>
    <w:rsid w:val="000425DD"/>
    <w:rsid w:val="00043E0B"/>
    <w:rsid w:val="00045843"/>
    <w:rsid w:val="00050460"/>
    <w:rsid w:val="00050748"/>
    <w:rsid w:val="000516BC"/>
    <w:rsid w:val="00051FAA"/>
    <w:rsid w:val="0006136B"/>
    <w:rsid w:val="000623F6"/>
    <w:rsid w:val="00062579"/>
    <w:rsid w:val="0006487C"/>
    <w:rsid w:val="00070486"/>
    <w:rsid w:val="00071C16"/>
    <w:rsid w:val="00071DD3"/>
    <w:rsid w:val="00071E1E"/>
    <w:rsid w:val="0007220B"/>
    <w:rsid w:val="000743FC"/>
    <w:rsid w:val="00074BCE"/>
    <w:rsid w:val="00075335"/>
    <w:rsid w:val="00075796"/>
    <w:rsid w:val="00077B60"/>
    <w:rsid w:val="000826DD"/>
    <w:rsid w:val="00082A68"/>
    <w:rsid w:val="000844DD"/>
    <w:rsid w:val="00084F82"/>
    <w:rsid w:val="00085897"/>
    <w:rsid w:val="00087D02"/>
    <w:rsid w:val="00093DF4"/>
    <w:rsid w:val="0009679F"/>
    <w:rsid w:val="00096D4C"/>
    <w:rsid w:val="000A08D0"/>
    <w:rsid w:val="000A0E2B"/>
    <w:rsid w:val="000A1CF8"/>
    <w:rsid w:val="000A2170"/>
    <w:rsid w:val="000A2577"/>
    <w:rsid w:val="000A5EE2"/>
    <w:rsid w:val="000A6325"/>
    <w:rsid w:val="000A6F26"/>
    <w:rsid w:val="000B00CE"/>
    <w:rsid w:val="000B20ED"/>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1E9B"/>
    <w:rsid w:val="000E236D"/>
    <w:rsid w:val="000E2F7D"/>
    <w:rsid w:val="000E3042"/>
    <w:rsid w:val="000E3B70"/>
    <w:rsid w:val="000E51B7"/>
    <w:rsid w:val="000E716D"/>
    <w:rsid w:val="000F200F"/>
    <w:rsid w:val="000F3017"/>
    <w:rsid w:val="000F3AC4"/>
    <w:rsid w:val="000F4D4B"/>
    <w:rsid w:val="000F5CDA"/>
    <w:rsid w:val="000F68C6"/>
    <w:rsid w:val="000F733C"/>
    <w:rsid w:val="000F754C"/>
    <w:rsid w:val="001014D4"/>
    <w:rsid w:val="001030AB"/>
    <w:rsid w:val="00103CB9"/>
    <w:rsid w:val="00104BE7"/>
    <w:rsid w:val="00105F8E"/>
    <w:rsid w:val="00106EEB"/>
    <w:rsid w:val="001142BC"/>
    <w:rsid w:val="00114CF2"/>
    <w:rsid w:val="001150B9"/>
    <w:rsid w:val="00115D00"/>
    <w:rsid w:val="00116DDA"/>
    <w:rsid w:val="00117D8F"/>
    <w:rsid w:val="00117E04"/>
    <w:rsid w:val="001203FF"/>
    <w:rsid w:val="00120BA9"/>
    <w:rsid w:val="00120BE4"/>
    <w:rsid w:val="00122423"/>
    <w:rsid w:val="00123B87"/>
    <w:rsid w:val="0012553F"/>
    <w:rsid w:val="00125984"/>
    <w:rsid w:val="00126106"/>
    <w:rsid w:val="0013112B"/>
    <w:rsid w:val="00131C35"/>
    <w:rsid w:val="001329B9"/>
    <w:rsid w:val="00133511"/>
    <w:rsid w:val="0013638E"/>
    <w:rsid w:val="00136F33"/>
    <w:rsid w:val="0014051D"/>
    <w:rsid w:val="00141A44"/>
    <w:rsid w:val="00142FC2"/>
    <w:rsid w:val="0014382A"/>
    <w:rsid w:val="00144168"/>
    <w:rsid w:val="00144C83"/>
    <w:rsid w:val="00146FA0"/>
    <w:rsid w:val="00150863"/>
    <w:rsid w:val="00150874"/>
    <w:rsid w:val="0015136D"/>
    <w:rsid w:val="0015206E"/>
    <w:rsid w:val="00152DCF"/>
    <w:rsid w:val="001541C4"/>
    <w:rsid w:val="00154737"/>
    <w:rsid w:val="00154BBB"/>
    <w:rsid w:val="00155165"/>
    <w:rsid w:val="00155C7E"/>
    <w:rsid w:val="00156DE0"/>
    <w:rsid w:val="00157AA4"/>
    <w:rsid w:val="00160FED"/>
    <w:rsid w:val="001624DD"/>
    <w:rsid w:val="00163249"/>
    <w:rsid w:val="00165DAB"/>
    <w:rsid w:val="00165FC3"/>
    <w:rsid w:val="00166621"/>
    <w:rsid w:val="001672A1"/>
    <w:rsid w:val="001678F3"/>
    <w:rsid w:val="001679C9"/>
    <w:rsid w:val="00170075"/>
    <w:rsid w:val="00170381"/>
    <w:rsid w:val="00170BD9"/>
    <w:rsid w:val="00171BDA"/>
    <w:rsid w:val="00175D07"/>
    <w:rsid w:val="00177245"/>
    <w:rsid w:val="00182D60"/>
    <w:rsid w:val="00186F54"/>
    <w:rsid w:val="001870C4"/>
    <w:rsid w:val="0019001E"/>
    <w:rsid w:val="00191365"/>
    <w:rsid w:val="00193A0A"/>
    <w:rsid w:val="001958A9"/>
    <w:rsid w:val="0019633F"/>
    <w:rsid w:val="0019675C"/>
    <w:rsid w:val="00197A1A"/>
    <w:rsid w:val="001A01DB"/>
    <w:rsid w:val="001A1BFA"/>
    <w:rsid w:val="001A1D52"/>
    <w:rsid w:val="001A5E7C"/>
    <w:rsid w:val="001A633F"/>
    <w:rsid w:val="001A6400"/>
    <w:rsid w:val="001A69EF"/>
    <w:rsid w:val="001B2ACA"/>
    <w:rsid w:val="001B33DA"/>
    <w:rsid w:val="001B4BD6"/>
    <w:rsid w:val="001B50BA"/>
    <w:rsid w:val="001B5A95"/>
    <w:rsid w:val="001B61F5"/>
    <w:rsid w:val="001B6E03"/>
    <w:rsid w:val="001B6E47"/>
    <w:rsid w:val="001C2271"/>
    <w:rsid w:val="001C4A57"/>
    <w:rsid w:val="001C5F74"/>
    <w:rsid w:val="001C680B"/>
    <w:rsid w:val="001C756F"/>
    <w:rsid w:val="001C7B51"/>
    <w:rsid w:val="001D0157"/>
    <w:rsid w:val="001D11CC"/>
    <w:rsid w:val="001D1A87"/>
    <w:rsid w:val="001D2BFF"/>
    <w:rsid w:val="001D79EB"/>
    <w:rsid w:val="001D7A67"/>
    <w:rsid w:val="001E0433"/>
    <w:rsid w:val="001E0468"/>
    <w:rsid w:val="001E24F4"/>
    <w:rsid w:val="001E2B6F"/>
    <w:rsid w:val="001E2CDE"/>
    <w:rsid w:val="001E3F3B"/>
    <w:rsid w:val="001F1088"/>
    <w:rsid w:val="001F1150"/>
    <w:rsid w:val="001F19B5"/>
    <w:rsid w:val="001F2D44"/>
    <w:rsid w:val="001F398E"/>
    <w:rsid w:val="001F3AC2"/>
    <w:rsid w:val="001F6701"/>
    <w:rsid w:val="001F6D81"/>
    <w:rsid w:val="001F75C2"/>
    <w:rsid w:val="0020115C"/>
    <w:rsid w:val="0020201A"/>
    <w:rsid w:val="0020239B"/>
    <w:rsid w:val="00204534"/>
    <w:rsid w:val="002048A0"/>
    <w:rsid w:val="00204B3A"/>
    <w:rsid w:val="00206743"/>
    <w:rsid w:val="00206F7A"/>
    <w:rsid w:val="002101BE"/>
    <w:rsid w:val="00210996"/>
    <w:rsid w:val="002119B1"/>
    <w:rsid w:val="00212ACA"/>
    <w:rsid w:val="00215D3C"/>
    <w:rsid w:val="00216F44"/>
    <w:rsid w:val="00217599"/>
    <w:rsid w:val="00220A05"/>
    <w:rsid w:val="002234CE"/>
    <w:rsid w:val="00223A14"/>
    <w:rsid w:val="00224C52"/>
    <w:rsid w:val="00227298"/>
    <w:rsid w:val="0023047F"/>
    <w:rsid w:val="00230F73"/>
    <w:rsid w:val="00231D4A"/>
    <w:rsid w:val="00232043"/>
    <w:rsid w:val="00233767"/>
    <w:rsid w:val="002340B1"/>
    <w:rsid w:val="00234739"/>
    <w:rsid w:val="00234EAC"/>
    <w:rsid w:val="0023580F"/>
    <w:rsid w:val="00240FA0"/>
    <w:rsid w:val="00243188"/>
    <w:rsid w:val="002466A6"/>
    <w:rsid w:val="00250306"/>
    <w:rsid w:val="002607D5"/>
    <w:rsid w:val="00261FAB"/>
    <w:rsid w:val="00262DD4"/>
    <w:rsid w:val="00263488"/>
    <w:rsid w:val="00265452"/>
    <w:rsid w:val="002658D8"/>
    <w:rsid w:val="0026632B"/>
    <w:rsid w:val="00266A81"/>
    <w:rsid w:val="00266C24"/>
    <w:rsid w:val="002728D9"/>
    <w:rsid w:val="002737A7"/>
    <w:rsid w:val="00273CEA"/>
    <w:rsid w:val="00274BF5"/>
    <w:rsid w:val="0027525E"/>
    <w:rsid w:val="0027766F"/>
    <w:rsid w:val="00280D9B"/>
    <w:rsid w:val="002819B6"/>
    <w:rsid w:val="00281EAE"/>
    <w:rsid w:val="00282C2C"/>
    <w:rsid w:val="00283375"/>
    <w:rsid w:val="00283979"/>
    <w:rsid w:val="00283F08"/>
    <w:rsid w:val="0028465D"/>
    <w:rsid w:val="0028530E"/>
    <w:rsid w:val="00286EC1"/>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7E6"/>
    <w:rsid w:val="002B4041"/>
    <w:rsid w:val="002B4CC9"/>
    <w:rsid w:val="002B51CD"/>
    <w:rsid w:val="002B66C8"/>
    <w:rsid w:val="002B7F2C"/>
    <w:rsid w:val="002C19E7"/>
    <w:rsid w:val="002C1FDB"/>
    <w:rsid w:val="002C2489"/>
    <w:rsid w:val="002C30F4"/>
    <w:rsid w:val="002C3B29"/>
    <w:rsid w:val="002C418E"/>
    <w:rsid w:val="002C4A7A"/>
    <w:rsid w:val="002C5325"/>
    <w:rsid w:val="002C6485"/>
    <w:rsid w:val="002D01B0"/>
    <w:rsid w:val="002D1461"/>
    <w:rsid w:val="002D2669"/>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2D5B"/>
    <w:rsid w:val="00306A28"/>
    <w:rsid w:val="003076BF"/>
    <w:rsid w:val="00307F8A"/>
    <w:rsid w:val="0031098E"/>
    <w:rsid w:val="00311875"/>
    <w:rsid w:val="0031188C"/>
    <w:rsid w:val="00311DB3"/>
    <w:rsid w:val="003127B2"/>
    <w:rsid w:val="00313517"/>
    <w:rsid w:val="003144A8"/>
    <w:rsid w:val="003145E6"/>
    <w:rsid w:val="003147BE"/>
    <w:rsid w:val="003153A7"/>
    <w:rsid w:val="003157D4"/>
    <w:rsid w:val="00315E4F"/>
    <w:rsid w:val="003175D1"/>
    <w:rsid w:val="0031790B"/>
    <w:rsid w:val="00320D9A"/>
    <w:rsid w:val="00321F34"/>
    <w:rsid w:val="00323A8D"/>
    <w:rsid w:val="00330AB4"/>
    <w:rsid w:val="00331FC9"/>
    <w:rsid w:val="00332023"/>
    <w:rsid w:val="00332E89"/>
    <w:rsid w:val="00334A31"/>
    <w:rsid w:val="00335F34"/>
    <w:rsid w:val="003360A4"/>
    <w:rsid w:val="00337B9A"/>
    <w:rsid w:val="00340256"/>
    <w:rsid w:val="00340D32"/>
    <w:rsid w:val="003411B1"/>
    <w:rsid w:val="00341663"/>
    <w:rsid w:val="00342908"/>
    <w:rsid w:val="00342E59"/>
    <w:rsid w:val="003431F1"/>
    <w:rsid w:val="00343E12"/>
    <w:rsid w:val="00345472"/>
    <w:rsid w:val="00345640"/>
    <w:rsid w:val="00346EF6"/>
    <w:rsid w:val="003533E6"/>
    <w:rsid w:val="0035517A"/>
    <w:rsid w:val="003556C7"/>
    <w:rsid w:val="00361C78"/>
    <w:rsid w:val="00363389"/>
    <w:rsid w:val="00363F02"/>
    <w:rsid w:val="0036429E"/>
    <w:rsid w:val="00364C8D"/>
    <w:rsid w:val="00365371"/>
    <w:rsid w:val="00366ED5"/>
    <w:rsid w:val="00372330"/>
    <w:rsid w:val="00375101"/>
    <w:rsid w:val="00377851"/>
    <w:rsid w:val="003814F7"/>
    <w:rsid w:val="00381EDE"/>
    <w:rsid w:val="00383A0A"/>
    <w:rsid w:val="003844D4"/>
    <w:rsid w:val="003851AC"/>
    <w:rsid w:val="00385B3E"/>
    <w:rsid w:val="00385FBA"/>
    <w:rsid w:val="0038617A"/>
    <w:rsid w:val="003873E2"/>
    <w:rsid w:val="00392A2E"/>
    <w:rsid w:val="00392CD3"/>
    <w:rsid w:val="00393684"/>
    <w:rsid w:val="00395B94"/>
    <w:rsid w:val="003966FD"/>
    <w:rsid w:val="003968D2"/>
    <w:rsid w:val="00397685"/>
    <w:rsid w:val="003A05E2"/>
    <w:rsid w:val="003A08C4"/>
    <w:rsid w:val="003A1A3E"/>
    <w:rsid w:val="003A238A"/>
    <w:rsid w:val="003A65AC"/>
    <w:rsid w:val="003B1319"/>
    <w:rsid w:val="003B1414"/>
    <w:rsid w:val="003B26D1"/>
    <w:rsid w:val="003B26EE"/>
    <w:rsid w:val="003B428E"/>
    <w:rsid w:val="003B7CCD"/>
    <w:rsid w:val="003B7D51"/>
    <w:rsid w:val="003C0330"/>
    <w:rsid w:val="003C0578"/>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D78C3"/>
    <w:rsid w:val="003D7C6C"/>
    <w:rsid w:val="003E019B"/>
    <w:rsid w:val="003E1775"/>
    <w:rsid w:val="003E1957"/>
    <w:rsid w:val="003E21AC"/>
    <w:rsid w:val="003E2B63"/>
    <w:rsid w:val="003E31A4"/>
    <w:rsid w:val="003E3CC7"/>
    <w:rsid w:val="003E44C4"/>
    <w:rsid w:val="003E629C"/>
    <w:rsid w:val="003E6B43"/>
    <w:rsid w:val="003F027E"/>
    <w:rsid w:val="003F1C0F"/>
    <w:rsid w:val="003F501B"/>
    <w:rsid w:val="003F5DEC"/>
    <w:rsid w:val="003F7D8D"/>
    <w:rsid w:val="0040196B"/>
    <w:rsid w:val="0040197A"/>
    <w:rsid w:val="0040403C"/>
    <w:rsid w:val="00404721"/>
    <w:rsid w:val="0040686D"/>
    <w:rsid w:val="0040738C"/>
    <w:rsid w:val="00410C56"/>
    <w:rsid w:val="00412F63"/>
    <w:rsid w:val="00413497"/>
    <w:rsid w:val="00413DA7"/>
    <w:rsid w:val="00414392"/>
    <w:rsid w:val="004144EE"/>
    <w:rsid w:val="00414F08"/>
    <w:rsid w:val="00417F5C"/>
    <w:rsid w:val="004205BC"/>
    <w:rsid w:val="00424345"/>
    <w:rsid w:val="00424B75"/>
    <w:rsid w:val="00425626"/>
    <w:rsid w:val="00426EC3"/>
    <w:rsid w:val="004306AC"/>
    <w:rsid w:val="00431E28"/>
    <w:rsid w:val="0043444F"/>
    <w:rsid w:val="00435F91"/>
    <w:rsid w:val="004405C4"/>
    <w:rsid w:val="00441897"/>
    <w:rsid w:val="00442303"/>
    <w:rsid w:val="00442ED7"/>
    <w:rsid w:val="004432FF"/>
    <w:rsid w:val="004454AD"/>
    <w:rsid w:val="00445A02"/>
    <w:rsid w:val="004462CD"/>
    <w:rsid w:val="00446C8B"/>
    <w:rsid w:val="00447391"/>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539"/>
    <w:rsid w:val="00475687"/>
    <w:rsid w:val="004762AF"/>
    <w:rsid w:val="00476BBB"/>
    <w:rsid w:val="00476D96"/>
    <w:rsid w:val="00483171"/>
    <w:rsid w:val="00484A3C"/>
    <w:rsid w:val="00484D25"/>
    <w:rsid w:val="00487495"/>
    <w:rsid w:val="00487E43"/>
    <w:rsid w:val="00491BA7"/>
    <w:rsid w:val="004920A2"/>
    <w:rsid w:val="004935F1"/>
    <w:rsid w:val="004944A7"/>
    <w:rsid w:val="00494A10"/>
    <w:rsid w:val="00494E15"/>
    <w:rsid w:val="00494FE1"/>
    <w:rsid w:val="00497B1B"/>
    <w:rsid w:val="004A063F"/>
    <w:rsid w:val="004A09D3"/>
    <w:rsid w:val="004A1A05"/>
    <w:rsid w:val="004A1E4B"/>
    <w:rsid w:val="004A28CD"/>
    <w:rsid w:val="004A68B4"/>
    <w:rsid w:val="004A768C"/>
    <w:rsid w:val="004A77BF"/>
    <w:rsid w:val="004B25CF"/>
    <w:rsid w:val="004B423D"/>
    <w:rsid w:val="004B4D0E"/>
    <w:rsid w:val="004B5EDE"/>
    <w:rsid w:val="004C1266"/>
    <w:rsid w:val="004C14F4"/>
    <w:rsid w:val="004C16E7"/>
    <w:rsid w:val="004C2A8E"/>
    <w:rsid w:val="004C3724"/>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3E03"/>
    <w:rsid w:val="004E42D3"/>
    <w:rsid w:val="004E66B9"/>
    <w:rsid w:val="004E6FEB"/>
    <w:rsid w:val="004F0279"/>
    <w:rsid w:val="004F13F4"/>
    <w:rsid w:val="004F2455"/>
    <w:rsid w:val="004F29FC"/>
    <w:rsid w:val="004F5885"/>
    <w:rsid w:val="004F791B"/>
    <w:rsid w:val="00503193"/>
    <w:rsid w:val="00503AF1"/>
    <w:rsid w:val="005044AE"/>
    <w:rsid w:val="00506969"/>
    <w:rsid w:val="00510A0C"/>
    <w:rsid w:val="00513259"/>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6D11"/>
    <w:rsid w:val="00547419"/>
    <w:rsid w:val="005512D5"/>
    <w:rsid w:val="0055142F"/>
    <w:rsid w:val="00552225"/>
    <w:rsid w:val="0055598A"/>
    <w:rsid w:val="005563DD"/>
    <w:rsid w:val="005573A4"/>
    <w:rsid w:val="00560072"/>
    <w:rsid w:val="00560BE0"/>
    <w:rsid w:val="00561808"/>
    <w:rsid w:val="00570934"/>
    <w:rsid w:val="005709C4"/>
    <w:rsid w:val="00571B61"/>
    <w:rsid w:val="00574A8C"/>
    <w:rsid w:val="00574FC2"/>
    <w:rsid w:val="0057633D"/>
    <w:rsid w:val="005803A2"/>
    <w:rsid w:val="00581505"/>
    <w:rsid w:val="00582C29"/>
    <w:rsid w:val="00582E9D"/>
    <w:rsid w:val="00583D5D"/>
    <w:rsid w:val="00583DB3"/>
    <w:rsid w:val="005842BB"/>
    <w:rsid w:val="00584C15"/>
    <w:rsid w:val="00592086"/>
    <w:rsid w:val="00592C68"/>
    <w:rsid w:val="005944FB"/>
    <w:rsid w:val="00595131"/>
    <w:rsid w:val="005957B3"/>
    <w:rsid w:val="005A044D"/>
    <w:rsid w:val="005A07A0"/>
    <w:rsid w:val="005A1302"/>
    <w:rsid w:val="005A3981"/>
    <w:rsid w:val="005A6538"/>
    <w:rsid w:val="005A6FDA"/>
    <w:rsid w:val="005B079C"/>
    <w:rsid w:val="005B1114"/>
    <w:rsid w:val="005B13B2"/>
    <w:rsid w:val="005B57F8"/>
    <w:rsid w:val="005B6265"/>
    <w:rsid w:val="005B734C"/>
    <w:rsid w:val="005C33D9"/>
    <w:rsid w:val="005C3A9B"/>
    <w:rsid w:val="005C3D2D"/>
    <w:rsid w:val="005C40A8"/>
    <w:rsid w:val="005C4185"/>
    <w:rsid w:val="005C6F84"/>
    <w:rsid w:val="005C70FF"/>
    <w:rsid w:val="005D04F9"/>
    <w:rsid w:val="005D1339"/>
    <w:rsid w:val="005D17CD"/>
    <w:rsid w:val="005D180D"/>
    <w:rsid w:val="005D2752"/>
    <w:rsid w:val="005D2A19"/>
    <w:rsid w:val="005D31ED"/>
    <w:rsid w:val="005D4349"/>
    <w:rsid w:val="005D50E7"/>
    <w:rsid w:val="005D5CCF"/>
    <w:rsid w:val="005D5ECB"/>
    <w:rsid w:val="005E0518"/>
    <w:rsid w:val="005E0F5B"/>
    <w:rsid w:val="005E2A3F"/>
    <w:rsid w:val="005E5B2E"/>
    <w:rsid w:val="005E657D"/>
    <w:rsid w:val="005E7964"/>
    <w:rsid w:val="005E79A0"/>
    <w:rsid w:val="005E7B0D"/>
    <w:rsid w:val="005F1898"/>
    <w:rsid w:val="005F1F6B"/>
    <w:rsid w:val="005F2195"/>
    <w:rsid w:val="005F29EE"/>
    <w:rsid w:val="005F2D92"/>
    <w:rsid w:val="005F4CA6"/>
    <w:rsid w:val="005F4D29"/>
    <w:rsid w:val="005F584E"/>
    <w:rsid w:val="005F5CCB"/>
    <w:rsid w:val="005F6197"/>
    <w:rsid w:val="005F653C"/>
    <w:rsid w:val="005F7F0D"/>
    <w:rsid w:val="00601B93"/>
    <w:rsid w:val="00601F81"/>
    <w:rsid w:val="00603DA9"/>
    <w:rsid w:val="006052F7"/>
    <w:rsid w:val="00605B28"/>
    <w:rsid w:val="006067E5"/>
    <w:rsid w:val="00611943"/>
    <w:rsid w:val="00612166"/>
    <w:rsid w:val="006122FD"/>
    <w:rsid w:val="006127C9"/>
    <w:rsid w:val="00612D6B"/>
    <w:rsid w:val="00613BCB"/>
    <w:rsid w:val="00616C29"/>
    <w:rsid w:val="00616D70"/>
    <w:rsid w:val="0062202B"/>
    <w:rsid w:val="00622153"/>
    <w:rsid w:val="00622928"/>
    <w:rsid w:val="00624203"/>
    <w:rsid w:val="006251DD"/>
    <w:rsid w:val="006255FC"/>
    <w:rsid w:val="00625BFB"/>
    <w:rsid w:val="006274A3"/>
    <w:rsid w:val="006300DF"/>
    <w:rsid w:val="00630F8E"/>
    <w:rsid w:val="006321F8"/>
    <w:rsid w:val="00633EAE"/>
    <w:rsid w:val="00634E0A"/>
    <w:rsid w:val="00635CC5"/>
    <w:rsid w:val="006368CD"/>
    <w:rsid w:val="006373A1"/>
    <w:rsid w:val="006434B4"/>
    <w:rsid w:val="00643DFD"/>
    <w:rsid w:val="00644278"/>
    <w:rsid w:val="0064496F"/>
    <w:rsid w:val="00645434"/>
    <w:rsid w:val="006456D3"/>
    <w:rsid w:val="0064573B"/>
    <w:rsid w:val="00645756"/>
    <w:rsid w:val="00647C76"/>
    <w:rsid w:val="006507C5"/>
    <w:rsid w:val="00651115"/>
    <w:rsid w:val="00651E12"/>
    <w:rsid w:val="006553BF"/>
    <w:rsid w:val="00655A97"/>
    <w:rsid w:val="00657481"/>
    <w:rsid w:val="00660A62"/>
    <w:rsid w:val="00661B89"/>
    <w:rsid w:val="006623B1"/>
    <w:rsid w:val="00664114"/>
    <w:rsid w:val="006660FB"/>
    <w:rsid w:val="00666656"/>
    <w:rsid w:val="0066745C"/>
    <w:rsid w:val="00671A2C"/>
    <w:rsid w:val="00672847"/>
    <w:rsid w:val="006774D0"/>
    <w:rsid w:val="006802E1"/>
    <w:rsid w:val="00680641"/>
    <w:rsid w:val="00680E21"/>
    <w:rsid w:val="006852A4"/>
    <w:rsid w:val="00690B8E"/>
    <w:rsid w:val="00693053"/>
    <w:rsid w:val="00693211"/>
    <w:rsid w:val="00694F27"/>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6628"/>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1C89"/>
    <w:rsid w:val="006E2884"/>
    <w:rsid w:val="006E37C9"/>
    <w:rsid w:val="006E40C2"/>
    <w:rsid w:val="006E5917"/>
    <w:rsid w:val="006F16EC"/>
    <w:rsid w:val="006F1B8D"/>
    <w:rsid w:val="006F1E2F"/>
    <w:rsid w:val="006F2FE2"/>
    <w:rsid w:val="006F47ED"/>
    <w:rsid w:val="006F72D1"/>
    <w:rsid w:val="006F76AA"/>
    <w:rsid w:val="006F770A"/>
    <w:rsid w:val="007005B3"/>
    <w:rsid w:val="0070128E"/>
    <w:rsid w:val="007056CE"/>
    <w:rsid w:val="0071026E"/>
    <w:rsid w:val="007107D6"/>
    <w:rsid w:val="00711425"/>
    <w:rsid w:val="00713255"/>
    <w:rsid w:val="007135E4"/>
    <w:rsid w:val="00714841"/>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5466"/>
    <w:rsid w:val="007457F0"/>
    <w:rsid w:val="00746173"/>
    <w:rsid w:val="00747535"/>
    <w:rsid w:val="00747AD7"/>
    <w:rsid w:val="00750C8C"/>
    <w:rsid w:val="007536A7"/>
    <w:rsid w:val="0075621E"/>
    <w:rsid w:val="007567B6"/>
    <w:rsid w:val="00756A2A"/>
    <w:rsid w:val="00756BC7"/>
    <w:rsid w:val="00760077"/>
    <w:rsid w:val="00760080"/>
    <w:rsid w:val="00761755"/>
    <w:rsid w:val="00761DAD"/>
    <w:rsid w:val="007678F0"/>
    <w:rsid w:val="00767A6B"/>
    <w:rsid w:val="007702C3"/>
    <w:rsid w:val="0077121A"/>
    <w:rsid w:val="00771363"/>
    <w:rsid w:val="00772E8A"/>
    <w:rsid w:val="00774E33"/>
    <w:rsid w:val="00775A4D"/>
    <w:rsid w:val="0077774D"/>
    <w:rsid w:val="00781E31"/>
    <w:rsid w:val="00782CC1"/>
    <w:rsid w:val="00783069"/>
    <w:rsid w:val="007841A3"/>
    <w:rsid w:val="00784C38"/>
    <w:rsid w:val="00786D3D"/>
    <w:rsid w:val="00786F68"/>
    <w:rsid w:val="00786F6E"/>
    <w:rsid w:val="007901A1"/>
    <w:rsid w:val="0079392A"/>
    <w:rsid w:val="00794346"/>
    <w:rsid w:val="007959E9"/>
    <w:rsid w:val="00795F22"/>
    <w:rsid w:val="007A0B46"/>
    <w:rsid w:val="007A0CEF"/>
    <w:rsid w:val="007A128F"/>
    <w:rsid w:val="007A21DA"/>
    <w:rsid w:val="007A2605"/>
    <w:rsid w:val="007A2D8D"/>
    <w:rsid w:val="007A3A47"/>
    <w:rsid w:val="007A3D1A"/>
    <w:rsid w:val="007A3FF8"/>
    <w:rsid w:val="007A6E63"/>
    <w:rsid w:val="007B0012"/>
    <w:rsid w:val="007B032A"/>
    <w:rsid w:val="007B17EB"/>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5A4C"/>
    <w:rsid w:val="007C70E8"/>
    <w:rsid w:val="007C7164"/>
    <w:rsid w:val="007D0FF7"/>
    <w:rsid w:val="007D220E"/>
    <w:rsid w:val="007D31F8"/>
    <w:rsid w:val="007D3D83"/>
    <w:rsid w:val="007D4B6A"/>
    <w:rsid w:val="007D6BE8"/>
    <w:rsid w:val="007D77B2"/>
    <w:rsid w:val="007D7E68"/>
    <w:rsid w:val="007E0524"/>
    <w:rsid w:val="007E0569"/>
    <w:rsid w:val="007E2C0D"/>
    <w:rsid w:val="007E31E3"/>
    <w:rsid w:val="007E58E1"/>
    <w:rsid w:val="007E7583"/>
    <w:rsid w:val="007F0127"/>
    <w:rsid w:val="007F0C74"/>
    <w:rsid w:val="007F2EAE"/>
    <w:rsid w:val="007F5DFC"/>
    <w:rsid w:val="007F62BF"/>
    <w:rsid w:val="007F78D8"/>
    <w:rsid w:val="007F7D41"/>
    <w:rsid w:val="008016B1"/>
    <w:rsid w:val="00802787"/>
    <w:rsid w:val="00802D49"/>
    <w:rsid w:val="00803737"/>
    <w:rsid w:val="0080436F"/>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359"/>
    <w:rsid w:val="008405A7"/>
    <w:rsid w:val="00843826"/>
    <w:rsid w:val="00845C94"/>
    <w:rsid w:val="00846C5C"/>
    <w:rsid w:val="008471AA"/>
    <w:rsid w:val="0085131D"/>
    <w:rsid w:val="00851529"/>
    <w:rsid w:val="00851E6D"/>
    <w:rsid w:val="00853F9A"/>
    <w:rsid w:val="00860095"/>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5E01"/>
    <w:rsid w:val="008760A5"/>
    <w:rsid w:val="00883606"/>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A522E"/>
    <w:rsid w:val="008B04E3"/>
    <w:rsid w:val="008B2747"/>
    <w:rsid w:val="008B4BA9"/>
    <w:rsid w:val="008B6D1D"/>
    <w:rsid w:val="008B7878"/>
    <w:rsid w:val="008C0A75"/>
    <w:rsid w:val="008C0D7A"/>
    <w:rsid w:val="008C7691"/>
    <w:rsid w:val="008D0FD2"/>
    <w:rsid w:val="008D20FE"/>
    <w:rsid w:val="008D36BD"/>
    <w:rsid w:val="008D5561"/>
    <w:rsid w:val="008D58BA"/>
    <w:rsid w:val="008D7419"/>
    <w:rsid w:val="008E004F"/>
    <w:rsid w:val="008E25CA"/>
    <w:rsid w:val="008E45A5"/>
    <w:rsid w:val="008E4EE4"/>
    <w:rsid w:val="008E6332"/>
    <w:rsid w:val="008E6420"/>
    <w:rsid w:val="008F0234"/>
    <w:rsid w:val="008F0300"/>
    <w:rsid w:val="008F15E9"/>
    <w:rsid w:val="008F1712"/>
    <w:rsid w:val="008F2C0B"/>
    <w:rsid w:val="008F4545"/>
    <w:rsid w:val="008F50C9"/>
    <w:rsid w:val="008F58A8"/>
    <w:rsid w:val="00900EDB"/>
    <w:rsid w:val="00901DF5"/>
    <w:rsid w:val="0090283A"/>
    <w:rsid w:val="009030C2"/>
    <w:rsid w:val="00903100"/>
    <w:rsid w:val="009031F5"/>
    <w:rsid w:val="00903A1E"/>
    <w:rsid w:val="00904119"/>
    <w:rsid w:val="009054ED"/>
    <w:rsid w:val="0090601D"/>
    <w:rsid w:val="00911EFA"/>
    <w:rsid w:val="009124A6"/>
    <w:rsid w:val="00913E88"/>
    <w:rsid w:val="009150CE"/>
    <w:rsid w:val="009150EA"/>
    <w:rsid w:val="00920064"/>
    <w:rsid w:val="00920327"/>
    <w:rsid w:val="00920CF5"/>
    <w:rsid w:val="009214EF"/>
    <w:rsid w:val="00921DC5"/>
    <w:rsid w:val="009227D5"/>
    <w:rsid w:val="00922DBE"/>
    <w:rsid w:val="00926C2D"/>
    <w:rsid w:val="00930611"/>
    <w:rsid w:val="009312C6"/>
    <w:rsid w:val="00932007"/>
    <w:rsid w:val="00933017"/>
    <w:rsid w:val="009332EA"/>
    <w:rsid w:val="00933F21"/>
    <w:rsid w:val="00943788"/>
    <w:rsid w:val="00945284"/>
    <w:rsid w:val="00947496"/>
    <w:rsid w:val="00947826"/>
    <w:rsid w:val="00947F6A"/>
    <w:rsid w:val="00951864"/>
    <w:rsid w:val="00951B7A"/>
    <w:rsid w:val="009520CC"/>
    <w:rsid w:val="00954C2A"/>
    <w:rsid w:val="00955008"/>
    <w:rsid w:val="009567E0"/>
    <w:rsid w:val="00956BC9"/>
    <w:rsid w:val="00956CA4"/>
    <w:rsid w:val="0096199B"/>
    <w:rsid w:val="00962F47"/>
    <w:rsid w:val="00963002"/>
    <w:rsid w:val="00964BDA"/>
    <w:rsid w:val="00965AF7"/>
    <w:rsid w:val="009673CF"/>
    <w:rsid w:val="00967897"/>
    <w:rsid w:val="00967A45"/>
    <w:rsid w:val="00967AF9"/>
    <w:rsid w:val="00970C24"/>
    <w:rsid w:val="00971045"/>
    <w:rsid w:val="00971C32"/>
    <w:rsid w:val="00971FE6"/>
    <w:rsid w:val="009730A0"/>
    <w:rsid w:val="00973AB4"/>
    <w:rsid w:val="00975AD1"/>
    <w:rsid w:val="00975CBC"/>
    <w:rsid w:val="009763A3"/>
    <w:rsid w:val="0097695F"/>
    <w:rsid w:val="00976BB1"/>
    <w:rsid w:val="00976E4D"/>
    <w:rsid w:val="009807E9"/>
    <w:rsid w:val="00980854"/>
    <w:rsid w:val="00983864"/>
    <w:rsid w:val="00985BA9"/>
    <w:rsid w:val="009907DD"/>
    <w:rsid w:val="00991448"/>
    <w:rsid w:val="009915BA"/>
    <w:rsid w:val="00993235"/>
    <w:rsid w:val="00993BB7"/>
    <w:rsid w:val="00994B7B"/>
    <w:rsid w:val="00995AC8"/>
    <w:rsid w:val="00996402"/>
    <w:rsid w:val="00996AC7"/>
    <w:rsid w:val="0099777B"/>
    <w:rsid w:val="009A3B19"/>
    <w:rsid w:val="009A6756"/>
    <w:rsid w:val="009B1EFB"/>
    <w:rsid w:val="009B1F2D"/>
    <w:rsid w:val="009B25D6"/>
    <w:rsid w:val="009B2E58"/>
    <w:rsid w:val="009B33A5"/>
    <w:rsid w:val="009B3410"/>
    <w:rsid w:val="009B3DDE"/>
    <w:rsid w:val="009B47F5"/>
    <w:rsid w:val="009C1028"/>
    <w:rsid w:val="009C1387"/>
    <w:rsid w:val="009C315A"/>
    <w:rsid w:val="009C3531"/>
    <w:rsid w:val="009C48F5"/>
    <w:rsid w:val="009C51BC"/>
    <w:rsid w:val="009C7E1B"/>
    <w:rsid w:val="009D2648"/>
    <w:rsid w:val="009D41EC"/>
    <w:rsid w:val="009D48F8"/>
    <w:rsid w:val="009D587C"/>
    <w:rsid w:val="009D5CC4"/>
    <w:rsid w:val="009D7441"/>
    <w:rsid w:val="009D7800"/>
    <w:rsid w:val="009E17D1"/>
    <w:rsid w:val="009E2605"/>
    <w:rsid w:val="009E27D6"/>
    <w:rsid w:val="009E3812"/>
    <w:rsid w:val="009E5164"/>
    <w:rsid w:val="009F091B"/>
    <w:rsid w:val="009F1A0B"/>
    <w:rsid w:val="009F1DA4"/>
    <w:rsid w:val="009F28E1"/>
    <w:rsid w:val="009F2F42"/>
    <w:rsid w:val="009F3AD6"/>
    <w:rsid w:val="009F6C08"/>
    <w:rsid w:val="009F730B"/>
    <w:rsid w:val="009F7405"/>
    <w:rsid w:val="009F7DFF"/>
    <w:rsid w:val="00A000C2"/>
    <w:rsid w:val="00A00EC6"/>
    <w:rsid w:val="00A02BD2"/>
    <w:rsid w:val="00A04B11"/>
    <w:rsid w:val="00A04FD5"/>
    <w:rsid w:val="00A06CDC"/>
    <w:rsid w:val="00A06DC6"/>
    <w:rsid w:val="00A078B5"/>
    <w:rsid w:val="00A1162F"/>
    <w:rsid w:val="00A12382"/>
    <w:rsid w:val="00A123FD"/>
    <w:rsid w:val="00A1344E"/>
    <w:rsid w:val="00A151FD"/>
    <w:rsid w:val="00A15814"/>
    <w:rsid w:val="00A15B5B"/>
    <w:rsid w:val="00A16B6F"/>
    <w:rsid w:val="00A20E96"/>
    <w:rsid w:val="00A212AC"/>
    <w:rsid w:val="00A215E2"/>
    <w:rsid w:val="00A26550"/>
    <w:rsid w:val="00A26BD1"/>
    <w:rsid w:val="00A26DA6"/>
    <w:rsid w:val="00A277DA"/>
    <w:rsid w:val="00A27D42"/>
    <w:rsid w:val="00A30F1F"/>
    <w:rsid w:val="00A32054"/>
    <w:rsid w:val="00A32816"/>
    <w:rsid w:val="00A328BF"/>
    <w:rsid w:val="00A34A8A"/>
    <w:rsid w:val="00A35487"/>
    <w:rsid w:val="00A3559D"/>
    <w:rsid w:val="00A35B6C"/>
    <w:rsid w:val="00A35BBA"/>
    <w:rsid w:val="00A36455"/>
    <w:rsid w:val="00A4098D"/>
    <w:rsid w:val="00A4201A"/>
    <w:rsid w:val="00A42C77"/>
    <w:rsid w:val="00A43312"/>
    <w:rsid w:val="00A45863"/>
    <w:rsid w:val="00A46851"/>
    <w:rsid w:val="00A46DF1"/>
    <w:rsid w:val="00A47400"/>
    <w:rsid w:val="00A47E54"/>
    <w:rsid w:val="00A50F04"/>
    <w:rsid w:val="00A52F26"/>
    <w:rsid w:val="00A53CFE"/>
    <w:rsid w:val="00A549A6"/>
    <w:rsid w:val="00A55355"/>
    <w:rsid w:val="00A55A6A"/>
    <w:rsid w:val="00A560E4"/>
    <w:rsid w:val="00A62EBC"/>
    <w:rsid w:val="00A637A8"/>
    <w:rsid w:val="00A67982"/>
    <w:rsid w:val="00A67C78"/>
    <w:rsid w:val="00A705AC"/>
    <w:rsid w:val="00A72F1B"/>
    <w:rsid w:val="00A83E18"/>
    <w:rsid w:val="00A86DBA"/>
    <w:rsid w:val="00A90E90"/>
    <w:rsid w:val="00A91F34"/>
    <w:rsid w:val="00A94755"/>
    <w:rsid w:val="00A9611F"/>
    <w:rsid w:val="00A972A1"/>
    <w:rsid w:val="00A975B3"/>
    <w:rsid w:val="00AA07C2"/>
    <w:rsid w:val="00AA127A"/>
    <w:rsid w:val="00AA2A50"/>
    <w:rsid w:val="00AA5B9C"/>
    <w:rsid w:val="00AA6AD1"/>
    <w:rsid w:val="00AA712E"/>
    <w:rsid w:val="00AB0460"/>
    <w:rsid w:val="00AB3289"/>
    <w:rsid w:val="00AB4935"/>
    <w:rsid w:val="00AB6B9A"/>
    <w:rsid w:val="00AC0585"/>
    <w:rsid w:val="00AC1ADB"/>
    <w:rsid w:val="00AC22B8"/>
    <w:rsid w:val="00AC292E"/>
    <w:rsid w:val="00AC428B"/>
    <w:rsid w:val="00AC4A83"/>
    <w:rsid w:val="00AC4D48"/>
    <w:rsid w:val="00AC4F21"/>
    <w:rsid w:val="00AC6A11"/>
    <w:rsid w:val="00AC7BE8"/>
    <w:rsid w:val="00AD2814"/>
    <w:rsid w:val="00AD3042"/>
    <w:rsid w:val="00AD3C93"/>
    <w:rsid w:val="00AD5DAB"/>
    <w:rsid w:val="00AD5EB9"/>
    <w:rsid w:val="00AD6280"/>
    <w:rsid w:val="00AE0198"/>
    <w:rsid w:val="00AE04F2"/>
    <w:rsid w:val="00AE090F"/>
    <w:rsid w:val="00AE0917"/>
    <w:rsid w:val="00AE3FF9"/>
    <w:rsid w:val="00AE545D"/>
    <w:rsid w:val="00AE5F56"/>
    <w:rsid w:val="00AF18E4"/>
    <w:rsid w:val="00AF1D20"/>
    <w:rsid w:val="00AF24F6"/>
    <w:rsid w:val="00AF5724"/>
    <w:rsid w:val="00B00977"/>
    <w:rsid w:val="00B02444"/>
    <w:rsid w:val="00B03E74"/>
    <w:rsid w:val="00B07210"/>
    <w:rsid w:val="00B078CF"/>
    <w:rsid w:val="00B10FB7"/>
    <w:rsid w:val="00B127F7"/>
    <w:rsid w:val="00B12D74"/>
    <w:rsid w:val="00B1370B"/>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7715"/>
    <w:rsid w:val="00B3785D"/>
    <w:rsid w:val="00B409AB"/>
    <w:rsid w:val="00B40C9E"/>
    <w:rsid w:val="00B411F6"/>
    <w:rsid w:val="00B42192"/>
    <w:rsid w:val="00B4261B"/>
    <w:rsid w:val="00B43A1D"/>
    <w:rsid w:val="00B44580"/>
    <w:rsid w:val="00B46084"/>
    <w:rsid w:val="00B46BA4"/>
    <w:rsid w:val="00B47D65"/>
    <w:rsid w:val="00B5109A"/>
    <w:rsid w:val="00B52A65"/>
    <w:rsid w:val="00B549DC"/>
    <w:rsid w:val="00B55CF9"/>
    <w:rsid w:val="00B63C3A"/>
    <w:rsid w:val="00B64570"/>
    <w:rsid w:val="00B66812"/>
    <w:rsid w:val="00B71622"/>
    <w:rsid w:val="00B72054"/>
    <w:rsid w:val="00B72177"/>
    <w:rsid w:val="00B73949"/>
    <w:rsid w:val="00B75240"/>
    <w:rsid w:val="00B77FC6"/>
    <w:rsid w:val="00B8185F"/>
    <w:rsid w:val="00B8344A"/>
    <w:rsid w:val="00B84A74"/>
    <w:rsid w:val="00B863C3"/>
    <w:rsid w:val="00B86D3E"/>
    <w:rsid w:val="00B86F65"/>
    <w:rsid w:val="00B8704A"/>
    <w:rsid w:val="00B90D4C"/>
    <w:rsid w:val="00B91D72"/>
    <w:rsid w:val="00B93200"/>
    <w:rsid w:val="00B93351"/>
    <w:rsid w:val="00B94C01"/>
    <w:rsid w:val="00B9584D"/>
    <w:rsid w:val="00B96E8A"/>
    <w:rsid w:val="00B96F8E"/>
    <w:rsid w:val="00B977EA"/>
    <w:rsid w:val="00BA1697"/>
    <w:rsid w:val="00BA2964"/>
    <w:rsid w:val="00BA3F5F"/>
    <w:rsid w:val="00BA48FD"/>
    <w:rsid w:val="00BA4B2A"/>
    <w:rsid w:val="00BA4F5C"/>
    <w:rsid w:val="00BA768C"/>
    <w:rsid w:val="00BB1B63"/>
    <w:rsid w:val="00BB1F37"/>
    <w:rsid w:val="00BB224E"/>
    <w:rsid w:val="00BB2740"/>
    <w:rsid w:val="00BB2925"/>
    <w:rsid w:val="00BB4009"/>
    <w:rsid w:val="00BB57A3"/>
    <w:rsid w:val="00BB64AC"/>
    <w:rsid w:val="00BB69DE"/>
    <w:rsid w:val="00BC1BB0"/>
    <w:rsid w:val="00BC1EC3"/>
    <w:rsid w:val="00BC2BC1"/>
    <w:rsid w:val="00BD15B9"/>
    <w:rsid w:val="00BD4802"/>
    <w:rsid w:val="00BD4E5C"/>
    <w:rsid w:val="00BD5F54"/>
    <w:rsid w:val="00BD60C8"/>
    <w:rsid w:val="00BD686E"/>
    <w:rsid w:val="00BD6C66"/>
    <w:rsid w:val="00BD6F0F"/>
    <w:rsid w:val="00BD70DD"/>
    <w:rsid w:val="00BD70F1"/>
    <w:rsid w:val="00BD7129"/>
    <w:rsid w:val="00BE0707"/>
    <w:rsid w:val="00BE0757"/>
    <w:rsid w:val="00BE086A"/>
    <w:rsid w:val="00BE10AA"/>
    <w:rsid w:val="00BE13F8"/>
    <w:rsid w:val="00BE170B"/>
    <w:rsid w:val="00BE307F"/>
    <w:rsid w:val="00BE3573"/>
    <w:rsid w:val="00BE3769"/>
    <w:rsid w:val="00BE417D"/>
    <w:rsid w:val="00BE454B"/>
    <w:rsid w:val="00BE5D88"/>
    <w:rsid w:val="00BE724D"/>
    <w:rsid w:val="00BF0CB4"/>
    <w:rsid w:val="00BF1AAB"/>
    <w:rsid w:val="00BF201C"/>
    <w:rsid w:val="00BF35D2"/>
    <w:rsid w:val="00BF4F76"/>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52C"/>
    <w:rsid w:val="00C10F1F"/>
    <w:rsid w:val="00C1186F"/>
    <w:rsid w:val="00C12127"/>
    <w:rsid w:val="00C12374"/>
    <w:rsid w:val="00C12B4E"/>
    <w:rsid w:val="00C12EB8"/>
    <w:rsid w:val="00C13054"/>
    <w:rsid w:val="00C17223"/>
    <w:rsid w:val="00C173AE"/>
    <w:rsid w:val="00C206D8"/>
    <w:rsid w:val="00C2248D"/>
    <w:rsid w:val="00C22A1C"/>
    <w:rsid w:val="00C23627"/>
    <w:rsid w:val="00C23BB0"/>
    <w:rsid w:val="00C26077"/>
    <w:rsid w:val="00C2707E"/>
    <w:rsid w:val="00C30B12"/>
    <w:rsid w:val="00C3228E"/>
    <w:rsid w:val="00C365BC"/>
    <w:rsid w:val="00C40ED2"/>
    <w:rsid w:val="00C41D6A"/>
    <w:rsid w:val="00C43824"/>
    <w:rsid w:val="00C43C83"/>
    <w:rsid w:val="00C459DD"/>
    <w:rsid w:val="00C462F8"/>
    <w:rsid w:val="00C466A8"/>
    <w:rsid w:val="00C554D8"/>
    <w:rsid w:val="00C56088"/>
    <w:rsid w:val="00C5715A"/>
    <w:rsid w:val="00C61D68"/>
    <w:rsid w:val="00C64698"/>
    <w:rsid w:val="00C66DF8"/>
    <w:rsid w:val="00C71C2E"/>
    <w:rsid w:val="00C72D35"/>
    <w:rsid w:val="00C739AA"/>
    <w:rsid w:val="00C765D3"/>
    <w:rsid w:val="00C767A9"/>
    <w:rsid w:val="00C806E9"/>
    <w:rsid w:val="00C83A8D"/>
    <w:rsid w:val="00C85BEE"/>
    <w:rsid w:val="00C8616B"/>
    <w:rsid w:val="00C866C6"/>
    <w:rsid w:val="00C9195B"/>
    <w:rsid w:val="00C9449D"/>
    <w:rsid w:val="00C94BFA"/>
    <w:rsid w:val="00C95556"/>
    <w:rsid w:val="00C956DB"/>
    <w:rsid w:val="00C97280"/>
    <w:rsid w:val="00C97D81"/>
    <w:rsid w:val="00CA05D4"/>
    <w:rsid w:val="00CA0D07"/>
    <w:rsid w:val="00CA25D3"/>
    <w:rsid w:val="00CA2860"/>
    <w:rsid w:val="00CA2C32"/>
    <w:rsid w:val="00CA3777"/>
    <w:rsid w:val="00CB0F30"/>
    <w:rsid w:val="00CB1224"/>
    <w:rsid w:val="00CB1B22"/>
    <w:rsid w:val="00CB26EA"/>
    <w:rsid w:val="00CB3865"/>
    <w:rsid w:val="00CB4182"/>
    <w:rsid w:val="00CB45B1"/>
    <w:rsid w:val="00CB6C47"/>
    <w:rsid w:val="00CC017A"/>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3714"/>
    <w:rsid w:val="00CF419E"/>
    <w:rsid w:val="00CF51E0"/>
    <w:rsid w:val="00CF5311"/>
    <w:rsid w:val="00CF5D56"/>
    <w:rsid w:val="00CF757F"/>
    <w:rsid w:val="00D0098B"/>
    <w:rsid w:val="00D02FC5"/>
    <w:rsid w:val="00D051B3"/>
    <w:rsid w:val="00D05AE8"/>
    <w:rsid w:val="00D10BF1"/>
    <w:rsid w:val="00D11998"/>
    <w:rsid w:val="00D11B57"/>
    <w:rsid w:val="00D120B9"/>
    <w:rsid w:val="00D12BCB"/>
    <w:rsid w:val="00D1318F"/>
    <w:rsid w:val="00D1456C"/>
    <w:rsid w:val="00D17BB5"/>
    <w:rsid w:val="00D224D4"/>
    <w:rsid w:val="00D2485F"/>
    <w:rsid w:val="00D256AF"/>
    <w:rsid w:val="00D264F5"/>
    <w:rsid w:val="00D274AC"/>
    <w:rsid w:val="00D326F9"/>
    <w:rsid w:val="00D34745"/>
    <w:rsid w:val="00D4067E"/>
    <w:rsid w:val="00D40D8B"/>
    <w:rsid w:val="00D41832"/>
    <w:rsid w:val="00D428A1"/>
    <w:rsid w:val="00D43CA5"/>
    <w:rsid w:val="00D44338"/>
    <w:rsid w:val="00D4486A"/>
    <w:rsid w:val="00D47A04"/>
    <w:rsid w:val="00D47EFB"/>
    <w:rsid w:val="00D507CD"/>
    <w:rsid w:val="00D5155E"/>
    <w:rsid w:val="00D52FBA"/>
    <w:rsid w:val="00D539AB"/>
    <w:rsid w:val="00D53F65"/>
    <w:rsid w:val="00D54D4D"/>
    <w:rsid w:val="00D551AA"/>
    <w:rsid w:val="00D551B9"/>
    <w:rsid w:val="00D55ACF"/>
    <w:rsid w:val="00D5687E"/>
    <w:rsid w:val="00D56FA9"/>
    <w:rsid w:val="00D572B9"/>
    <w:rsid w:val="00D60D21"/>
    <w:rsid w:val="00D61026"/>
    <w:rsid w:val="00D63950"/>
    <w:rsid w:val="00D64458"/>
    <w:rsid w:val="00D64CD3"/>
    <w:rsid w:val="00D64F2C"/>
    <w:rsid w:val="00D6522F"/>
    <w:rsid w:val="00D67B8C"/>
    <w:rsid w:val="00D71592"/>
    <w:rsid w:val="00D73F2E"/>
    <w:rsid w:val="00D749F2"/>
    <w:rsid w:val="00D769CA"/>
    <w:rsid w:val="00D77F32"/>
    <w:rsid w:val="00D80A51"/>
    <w:rsid w:val="00D85791"/>
    <w:rsid w:val="00D86CB1"/>
    <w:rsid w:val="00D870DA"/>
    <w:rsid w:val="00D871CD"/>
    <w:rsid w:val="00D917F6"/>
    <w:rsid w:val="00D933D5"/>
    <w:rsid w:val="00D94228"/>
    <w:rsid w:val="00D957DF"/>
    <w:rsid w:val="00DA092E"/>
    <w:rsid w:val="00DA243A"/>
    <w:rsid w:val="00DA55DD"/>
    <w:rsid w:val="00DA6951"/>
    <w:rsid w:val="00DB1A04"/>
    <w:rsid w:val="00DB296B"/>
    <w:rsid w:val="00DB43D4"/>
    <w:rsid w:val="00DB507B"/>
    <w:rsid w:val="00DB6008"/>
    <w:rsid w:val="00DB6ABC"/>
    <w:rsid w:val="00DB79F4"/>
    <w:rsid w:val="00DC0650"/>
    <w:rsid w:val="00DC79A6"/>
    <w:rsid w:val="00DD0727"/>
    <w:rsid w:val="00DD0F43"/>
    <w:rsid w:val="00DD43BB"/>
    <w:rsid w:val="00DD4D5F"/>
    <w:rsid w:val="00DD5A22"/>
    <w:rsid w:val="00DD6C7A"/>
    <w:rsid w:val="00DE0030"/>
    <w:rsid w:val="00DE06CC"/>
    <w:rsid w:val="00DE12C4"/>
    <w:rsid w:val="00DE4216"/>
    <w:rsid w:val="00DE46C9"/>
    <w:rsid w:val="00DE47D4"/>
    <w:rsid w:val="00DE4DB0"/>
    <w:rsid w:val="00DF0593"/>
    <w:rsid w:val="00DF1AA9"/>
    <w:rsid w:val="00DF39FC"/>
    <w:rsid w:val="00DF4556"/>
    <w:rsid w:val="00DF7664"/>
    <w:rsid w:val="00E00868"/>
    <w:rsid w:val="00E01492"/>
    <w:rsid w:val="00E02695"/>
    <w:rsid w:val="00E0471C"/>
    <w:rsid w:val="00E06015"/>
    <w:rsid w:val="00E06709"/>
    <w:rsid w:val="00E06E30"/>
    <w:rsid w:val="00E07062"/>
    <w:rsid w:val="00E075B6"/>
    <w:rsid w:val="00E07E21"/>
    <w:rsid w:val="00E10F08"/>
    <w:rsid w:val="00E134F9"/>
    <w:rsid w:val="00E16803"/>
    <w:rsid w:val="00E16BAF"/>
    <w:rsid w:val="00E20174"/>
    <w:rsid w:val="00E215CB"/>
    <w:rsid w:val="00E2191A"/>
    <w:rsid w:val="00E2207A"/>
    <w:rsid w:val="00E236A1"/>
    <w:rsid w:val="00E2453C"/>
    <w:rsid w:val="00E24A6B"/>
    <w:rsid w:val="00E27073"/>
    <w:rsid w:val="00E27745"/>
    <w:rsid w:val="00E314A6"/>
    <w:rsid w:val="00E332D3"/>
    <w:rsid w:val="00E335E2"/>
    <w:rsid w:val="00E378BA"/>
    <w:rsid w:val="00E40914"/>
    <w:rsid w:val="00E4137B"/>
    <w:rsid w:val="00E4182F"/>
    <w:rsid w:val="00E41D43"/>
    <w:rsid w:val="00E438F9"/>
    <w:rsid w:val="00E44C10"/>
    <w:rsid w:val="00E47DEB"/>
    <w:rsid w:val="00E504E9"/>
    <w:rsid w:val="00E50C5C"/>
    <w:rsid w:val="00E52002"/>
    <w:rsid w:val="00E521D6"/>
    <w:rsid w:val="00E5275A"/>
    <w:rsid w:val="00E5581B"/>
    <w:rsid w:val="00E569A3"/>
    <w:rsid w:val="00E56C7B"/>
    <w:rsid w:val="00E61DED"/>
    <w:rsid w:val="00E6261F"/>
    <w:rsid w:val="00E63619"/>
    <w:rsid w:val="00E637A4"/>
    <w:rsid w:val="00E6382F"/>
    <w:rsid w:val="00E65D04"/>
    <w:rsid w:val="00E6737C"/>
    <w:rsid w:val="00E67DD8"/>
    <w:rsid w:val="00E70A62"/>
    <w:rsid w:val="00E719C2"/>
    <w:rsid w:val="00E72879"/>
    <w:rsid w:val="00E73D7B"/>
    <w:rsid w:val="00E7551D"/>
    <w:rsid w:val="00E757DD"/>
    <w:rsid w:val="00E7722A"/>
    <w:rsid w:val="00E808B6"/>
    <w:rsid w:val="00E82558"/>
    <w:rsid w:val="00E82CB8"/>
    <w:rsid w:val="00E93D36"/>
    <w:rsid w:val="00E94493"/>
    <w:rsid w:val="00E94849"/>
    <w:rsid w:val="00E95BD6"/>
    <w:rsid w:val="00E965D7"/>
    <w:rsid w:val="00E97389"/>
    <w:rsid w:val="00E978A8"/>
    <w:rsid w:val="00EA150C"/>
    <w:rsid w:val="00EA2838"/>
    <w:rsid w:val="00EA5F53"/>
    <w:rsid w:val="00EA65D0"/>
    <w:rsid w:val="00EA665B"/>
    <w:rsid w:val="00EA6BE0"/>
    <w:rsid w:val="00EA77B6"/>
    <w:rsid w:val="00EB06C4"/>
    <w:rsid w:val="00EB2017"/>
    <w:rsid w:val="00EB2A7B"/>
    <w:rsid w:val="00EB2B41"/>
    <w:rsid w:val="00EB5948"/>
    <w:rsid w:val="00EB61AE"/>
    <w:rsid w:val="00EB71B2"/>
    <w:rsid w:val="00EB7B5A"/>
    <w:rsid w:val="00EC02EF"/>
    <w:rsid w:val="00EC308E"/>
    <w:rsid w:val="00EC4F8E"/>
    <w:rsid w:val="00EC6393"/>
    <w:rsid w:val="00EC640B"/>
    <w:rsid w:val="00EC7362"/>
    <w:rsid w:val="00ED1B33"/>
    <w:rsid w:val="00ED379C"/>
    <w:rsid w:val="00ED4F8D"/>
    <w:rsid w:val="00ED567A"/>
    <w:rsid w:val="00ED5C50"/>
    <w:rsid w:val="00ED7853"/>
    <w:rsid w:val="00ED7C1C"/>
    <w:rsid w:val="00EE2856"/>
    <w:rsid w:val="00EE40EE"/>
    <w:rsid w:val="00EE420E"/>
    <w:rsid w:val="00EE4E98"/>
    <w:rsid w:val="00EF02B4"/>
    <w:rsid w:val="00EF1893"/>
    <w:rsid w:val="00EF1FCF"/>
    <w:rsid w:val="00EF5A96"/>
    <w:rsid w:val="00F01661"/>
    <w:rsid w:val="00F01A90"/>
    <w:rsid w:val="00F03690"/>
    <w:rsid w:val="00F058B0"/>
    <w:rsid w:val="00F10401"/>
    <w:rsid w:val="00F10846"/>
    <w:rsid w:val="00F137D3"/>
    <w:rsid w:val="00F140EA"/>
    <w:rsid w:val="00F21081"/>
    <w:rsid w:val="00F23E39"/>
    <w:rsid w:val="00F246ED"/>
    <w:rsid w:val="00F25244"/>
    <w:rsid w:val="00F26BF3"/>
    <w:rsid w:val="00F27E3D"/>
    <w:rsid w:val="00F300C8"/>
    <w:rsid w:val="00F31A8A"/>
    <w:rsid w:val="00F31C23"/>
    <w:rsid w:val="00F31C9C"/>
    <w:rsid w:val="00F32095"/>
    <w:rsid w:val="00F330B3"/>
    <w:rsid w:val="00F34528"/>
    <w:rsid w:val="00F3769E"/>
    <w:rsid w:val="00F40128"/>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67B52"/>
    <w:rsid w:val="00F70124"/>
    <w:rsid w:val="00F75075"/>
    <w:rsid w:val="00F755E1"/>
    <w:rsid w:val="00F75BD8"/>
    <w:rsid w:val="00F76548"/>
    <w:rsid w:val="00F80BF1"/>
    <w:rsid w:val="00F81783"/>
    <w:rsid w:val="00F81928"/>
    <w:rsid w:val="00F8458C"/>
    <w:rsid w:val="00F85852"/>
    <w:rsid w:val="00F90805"/>
    <w:rsid w:val="00F91DF1"/>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B3FE0"/>
    <w:rsid w:val="00FB5E4E"/>
    <w:rsid w:val="00FB70BD"/>
    <w:rsid w:val="00FC0CD9"/>
    <w:rsid w:val="00FC0D95"/>
    <w:rsid w:val="00FC106D"/>
    <w:rsid w:val="00FC1A8C"/>
    <w:rsid w:val="00FC1FB1"/>
    <w:rsid w:val="00FC3304"/>
    <w:rsid w:val="00FC3AFF"/>
    <w:rsid w:val="00FC534B"/>
    <w:rsid w:val="00FC6578"/>
    <w:rsid w:val="00FC7A86"/>
    <w:rsid w:val="00FD011F"/>
    <w:rsid w:val="00FD0142"/>
    <w:rsid w:val="00FD05AE"/>
    <w:rsid w:val="00FD24E8"/>
    <w:rsid w:val="00FD31A6"/>
    <w:rsid w:val="00FD3602"/>
    <w:rsid w:val="00FD4B35"/>
    <w:rsid w:val="00FD4E9E"/>
    <w:rsid w:val="00FD586B"/>
    <w:rsid w:val="00FD793B"/>
    <w:rsid w:val="00FE127C"/>
    <w:rsid w:val="00FE2714"/>
    <w:rsid w:val="00FE3DFC"/>
    <w:rsid w:val="00FE4BFA"/>
    <w:rsid w:val="00FE65D1"/>
    <w:rsid w:val="00FE7625"/>
    <w:rsid w:val="00FE778F"/>
    <w:rsid w:val="00FE7E3E"/>
    <w:rsid w:val="00FF1970"/>
    <w:rsid w:val="00FF2246"/>
    <w:rsid w:val="00FF236F"/>
    <w:rsid w:val="00FF48D5"/>
    <w:rsid w:val="00FF52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val="en-GB" w:eastAsia="en-US"/>
    </w:rPr>
  </w:style>
  <w:style w:type="character" w:customStyle="1" w:styleId="Heading3Char">
    <w:name w:val="Heading 3 Char"/>
    <w:aliases w:val="h3 Char"/>
    <w:link w:val="Heading3"/>
    <w:rPr>
      <w:rFonts w:ascii="Arial" w:eastAsia="Times New Roman" w:hAnsi="Arial"/>
      <w:sz w:val="28"/>
      <w:lang w:val="en-GB" w:eastAsia="en-US"/>
    </w:rPr>
  </w:style>
  <w:style w:type="character" w:customStyle="1" w:styleId="Heading4Char">
    <w:name w:val="Heading 4 Char"/>
    <w:link w:val="Heading4"/>
    <w:locked/>
    <w:rsid w:val="00CB4182"/>
    <w:rPr>
      <w:rFonts w:ascii="Arial" w:eastAsia="Times New Roman" w:hAnsi="Arial"/>
      <w:sz w:val="24"/>
      <w:lang w:val="en-GB" w:eastAsia="en-US"/>
    </w:rPr>
  </w:style>
  <w:style w:type="character" w:customStyle="1" w:styleId="Heading5Char">
    <w:name w:val="Heading 5 Char"/>
    <w:link w:val="Heading5"/>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val="en-GB" w:eastAsia="en-US"/>
    </w:rPr>
  </w:style>
  <w:style w:type="character" w:customStyle="1" w:styleId="Heading8Char">
    <w:name w:val="Heading 8 Char"/>
    <w:link w:val="Heading8"/>
    <w:rsid w:val="00B71622"/>
    <w:rPr>
      <w:rFonts w:ascii="Arial" w:eastAsia="Times New Roman" w:hAnsi="Arial"/>
      <w:sz w:val="36"/>
      <w:lang w:val="en-GB" w:eastAsia="en-US"/>
    </w:rPr>
  </w:style>
  <w:style w:type="character" w:customStyle="1" w:styleId="Heading9Char">
    <w:name w:val="Heading 9 Char"/>
    <w:link w:val="Heading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rsid w:val="006255FC"/>
    <w:pPr>
      <w:spacing w:before="120" w:after="0"/>
    </w:pPr>
    <w:rPr>
      <w:rFonts w:ascii="Helvetica" w:hAnsi="Helvetica"/>
      <w:i/>
    </w:rPr>
  </w:style>
  <w:style w:type="character" w:customStyle="1" w:styleId="BodyText3Char">
    <w:name w:val="Body Text 3 Char"/>
    <w:link w:val="BodyText3"/>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rsid w:val="006255FC"/>
    <w:pPr>
      <w:spacing w:before="120" w:after="0"/>
    </w:pPr>
    <w:rPr>
      <w:rFonts w:ascii="Helvetica" w:hAnsi="Helvetica"/>
      <w:i/>
    </w:rPr>
  </w:style>
  <w:style w:type="character" w:customStyle="1" w:styleId="BodyText2Char">
    <w:name w:val="Body Text 2 Char"/>
    <w:link w:val="BodyText2"/>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BF35D2"/>
  </w:style>
  <w:style w:type="paragraph" w:styleId="BodyTextFirstIndent">
    <w:name w:val="Body Text First Indent"/>
    <w:basedOn w:val="BodyText"/>
    <w:link w:val="BodyTextFirstIndentChar"/>
    <w:rsid w:val="00BF35D2"/>
    <w:pPr>
      <w:ind w:firstLine="360"/>
    </w:pPr>
  </w:style>
  <w:style w:type="character" w:customStyle="1" w:styleId="BodyTextFirstIndentChar">
    <w:name w:val="Body Text First Indent Char"/>
    <w:basedOn w:val="BodyTextChar"/>
    <w:link w:val="BodyTextFirstIndent"/>
    <w:rsid w:val="00BF35D2"/>
    <w:rPr>
      <w:rFonts w:eastAsia="Times New Roman"/>
      <w:lang w:val="en-GB" w:eastAsia="en-US"/>
    </w:rPr>
  </w:style>
  <w:style w:type="paragraph" w:styleId="BodyTextFirstIndent2">
    <w:name w:val="Body Text First Indent 2"/>
    <w:basedOn w:val="BodyTextIndent"/>
    <w:link w:val="BodyTextFirstIndent2Char"/>
    <w:rsid w:val="00BF35D2"/>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BF35D2"/>
    <w:rPr>
      <w:rFonts w:eastAsia="Times New Roman"/>
      <w:sz w:val="22"/>
      <w:lang w:val="en-GB" w:eastAsia="en-US"/>
    </w:rPr>
  </w:style>
  <w:style w:type="paragraph" w:styleId="Closing">
    <w:name w:val="Closing"/>
    <w:basedOn w:val="Normal"/>
    <w:link w:val="ClosingChar"/>
    <w:rsid w:val="00BF35D2"/>
    <w:pPr>
      <w:spacing w:after="0"/>
      <w:ind w:left="4252"/>
    </w:pPr>
  </w:style>
  <w:style w:type="character" w:customStyle="1" w:styleId="ClosingChar">
    <w:name w:val="Closing Char"/>
    <w:basedOn w:val="DefaultParagraphFont"/>
    <w:link w:val="Closing"/>
    <w:rsid w:val="00BF35D2"/>
    <w:rPr>
      <w:rFonts w:eastAsia="Times New Roman"/>
      <w:lang w:val="en-GB" w:eastAsia="en-US"/>
    </w:rPr>
  </w:style>
  <w:style w:type="paragraph" w:styleId="Date">
    <w:name w:val="Date"/>
    <w:basedOn w:val="Normal"/>
    <w:next w:val="Normal"/>
    <w:link w:val="DateChar"/>
    <w:rsid w:val="00BF35D2"/>
  </w:style>
  <w:style w:type="character" w:customStyle="1" w:styleId="DateChar">
    <w:name w:val="Date Char"/>
    <w:basedOn w:val="DefaultParagraphFont"/>
    <w:link w:val="Date"/>
    <w:rsid w:val="00BF35D2"/>
    <w:rPr>
      <w:rFonts w:eastAsia="Times New Roman"/>
      <w:lang w:val="en-GB" w:eastAsia="en-US"/>
    </w:rPr>
  </w:style>
  <w:style w:type="paragraph" w:styleId="E-mailSignature">
    <w:name w:val="E-mail Signature"/>
    <w:basedOn w:val="Normal"/>
    <w:link w:val="E-mailSignatureChar"/>
    <w:rsid w:val="00BF35D2"/>
    <w:pPr>
      <w:spacing w:after="0"/>
    </w:pPr>
  </w:style>
  <w:style w:type="character" w:customStyle="1" w:styleId="E-mailSignatureChar">
    <w:name w:val="E-mail Signature Char"/>
    <w:basedOn w:val="DefaultParagraphFont"/>
    <w:link w:val="E-mailSignature"/>
    <w:rsid w:val="00BF35D2"/>
    <w:rPr>
      <w:rFonts w:eastAsia="Times New Roman"/>
      <w:lang w:val="en-GB" w:eastAsia="en-US"/>
    </w:rPr>
  </w:style>
  <w:style w:type="paragraph" w:styleId="EndnoteText">
    <w:name w:val="endnote text"/>
    <w:basedOn w:val="Normal"/>
    <w:link w:val="EndnoteTextChar"/>
    <w:rsid w:val="00BF35D2"/>
    <w:pPr>
      <w:spacing w:after="0"/>
    </w:pPr>
  </w:style>
  <w:style w:type="character" w:customStyle="1" w:styleId="EndnoteTextChar">
    <w:name w:val="Endnote Text Char"/>
    <w:basedOn w:val="DefaultParagraphFont"/>
    <w:link w:val="EndnoteText"/>
    <w:rsid w:val="00BF35D2"/>
    <w:rPr>
      <w:rFonts w:eastAsia="Times New Roman"/>
      <w:lang w:val="en-GB" w:eastAsia="en-US"/>
    </w:rPr>
  </w:style>
  <w:style w:type="paragraph" w:styleId="EnvelopeAddress">
    <w:name w:val="envelope address"/>
    <w:basedOn w:val="Normal"/>
    <w:rsid w:val="00BF35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5D2"/>
    <w:pPr>
      <w:spacing w:after="0"/>
    </w:pPr>
    <w:rPr>
      <w:rFonts w:asciiTheme="majorHAnsi" w:eastAsiaTheme="majorEastAsia" w:hAnsiTheme="majorHAnsi" w:cstheme="majorBidi"/>
    </w:rPr>
  </w:style>
  <w:style w:type="paragraph" w:styleId="HTMLAddress">
    <w:name w:val="HTML Address"/>
    <w:basedOn w:val="Normal"/>
    <w:link w:val="HTMLAddressChar"/>
    <w:rsid w:val="00BF35D2"/>
    <w:pPr>
      <w:spacing w:after="0"/>
    </w:pPr>
    <w:rPr>
      <w:i/>
      <w:iCs/>
    </w:rPr>
  </w:style>
  <w:style w:type="character" w:customStyle="1" w:styleId="HTMLAddressChar">
    <w:name w:val="HTML Address Char"/>
    <w:basedOn w:val="DefaultParagraphFont"/>
    <w:link w:val="HTMLAddress"/>
    <w:rsid w:val="00BF35D2"/>
    <w:rPr>
      <w:rFonts w:eastAsia="Times New Roman"/>
      <w:i/>
      <w:iCs/>
      <w:lang w:val="en-GB" w:eastAsia="en-US"/>
    </w:rPr>
  </w:style>
  <w:style w:type="paragraph" w:styleId="Index3">
    <w:name w:val="index 3"/>
    <w:basedOn w:val="Normal"/>
    <w:next w:val="Normal"/>
    <w:rsid w:val="00BF35D2"/>
    <w:pPr>
      <w:spacing w:after="0"/>
      <w:ind w:left="600" w:hanging="200"/>
    </w:pPr>
  </w:style>
  <w:style w:type="paragraph" w:styleId="Index4">
    <w:name w:val="index 4"/>
    <w:basedOn w:val="Normal"/>
    <w:next w:val="Normal"/>
    <w:rsid w:val="00BF35D2"/>
    <w:pPr>
      <w:spacing w:after="0"/>
      <w:ind w:left="800" w:hanging="200"/>
    </w:pPr>
  </w:style>
  <w:style w:type="paragraph" w:styleId="Index5">
    <w:name w:val="index 5"/>
    <w:basedOn w:val="Normal"/>
    <w:next w:val="Normal"/>
    <w:rsid w:val="00BF35D2"/>
    <w:pPr>
      <w:spacing w:after="0"/>
      <w:ind w:left="1000" w:hanging="200"/>
    </w:pPr>
  </w:style>
  <w:style w:type="paragraph" w:styleId="Index6">
    <w:name w:val="index 6"/>
    <w:basedOn w:val="Normal"/>
    <w:next w:val="Normal"/>
    <w:rsid w:val="00BF35D2"/>
    <w:pPr>
      <w:spacing w:after="0"/>
      <w:ind w:left="1200" w:hanging="200"/>
    </w:pPr>
  </w:style>
  <w:style w:type="paragraph" w:styleId="Index7">
    <w:name w:val="index 7"/>
    <w:basedOn w:val="Normal"/>
    <w:next w:val="Normal"/>
    <w:rsid w:val="00BF35D2"/>
    <w:pPr>
      <w:spacing w:after="0"/>
      <w:ind w:left="1400" w:hanging="200"/>
    </w:pPr>
  </w:style>
  <w:style w:type="paragraph" w:styleId="Index8">
    <w:name w:val="index 8"/>
    <w:basedOn w:val="Normal"/>
    <w:next w:val="Normal"/>
    <w:rsid w:val="00BF35D2"/>
    <w:pPr>
      <w:spacing w:after="0"/>
      <w:ind w:left="1600" w:hanging="200"/>
    </w:pPr>
  </w:style>
  <w:style w:type="paragraph" w:styleId="Index9">
    <w:name w:val="index 9"/>
    <w:basedOn w:val="Normal"/>
    <w:next w:val="Normal"/>
    <w:rsid w:val="00BF35D2"/>
    <w:pPr>
      <w:spacing w:after="0"/>
      <w:ind w:left="1800" w:hanging="200"/>
    </w:pPr>
  </w:style>
  <w:style w:type="paragraph" w:styleId="IntenseQuote">
    <w:name w:val="Intense Quote"/>
    <w:basedOn w:val="Normal"/>
    <w:next w:val="Normal"/>
    <w:link w:val="IntenseQuoteChar"/>
    <w:uiPriority w:val="30"/>
    <w:qFormat/>
    <w:rsid w:val="00BF35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5D2"/>
    <w:rPr>
      <w:rFonts w:eastAsia="Times New Roman"/>
      <w:i/>
      <w:iCs/>
      <w:color w:val="4472C4" w:themeColor="accent1"/>
      <w:lang w:val="en-GB" w:eastAsia="en-US"/>
    </w:rPr>
  </w:style>
  <w:style w:type="paragraph" w:styleId="ListContinue">
    <w:name w:val="List Continue"/>
    <w:basedOn w:val="Normal"/>
    <w:rsid w:val="00BF35D2"/>
    <w:pPr>
      <w:spacing w:after="120"/>
      <w:ind w:left="283"/>
      <w:contextualSpacing/>
    </w:pPr>
  </w:style>
  <w:style w:type="paragraph" w:styleId="ListContinue2">
    <w:name w:val="List Continue 2"/>
    <w:basedOn w:val="Normal"/>
    <w:rsid w:val="00BF35D2"/>
    <w:pPr>
      <w:spacing w:after="120"/>
      <w:ind w:left="566"/>
      <w:contextualSpacing/>
    </w:pPr>
  </w:style>
  <w:style w:type="paragraph" w:styleId="ListContinue3">
    <w:name w:val="List Continue 3"/>
    <w:basedOn w:val="Normal"/>
    <w:rsid w:val="00BF35D2"/>
    <w:pPr>
      <w:spacing w:after="120"/>
      <w:ind w:left="849"/>
      <w:contextualSpacing/>
    </w:pPr>
  </w:style>
  <w:style w:type="paragraph" w:styleId="ListContinue4">
    <w:name w:val="List Continue 4"/>
    <w:basedOn w:val="Normal"/>
    <w:rsid w:val="00BF35D2"/>
    <w:pPr>
      <w:spacing w:after="120"/>
      <w:ind w:left="1132"/>
      <w:contextualSpacing/>
    </w:pPr>
  </w:style>
  <w:style w:type="paragraph" w:styleId="ListContinue5">
    <w:name w:val="List Continue 5"/>
    <w:basedOn w:val="Normal"/>
    <w:rsid w:val="00BF35D2"/>
    <w:pPr>
      <w:spacing w:after="120"/>
      <w:ind w:left="1415"/>
      <w:contextualSpacing/>
    </w:pPr>
  </w:style>
  <w:style w:type="paragraph" w:styleId="ListNumber3">
    <w:name w:val="List Number 3"/>
    <w:basedOn w:val="Normal"/>
    <w:rsid w:val="00BF35D2"/>
    <w:pPr>
      <w:numPr>
        <w:numId w:val="15"/>
      </w:numPr>
      <w:contextualSpacing/>
    </w:pPr>
  </w:style>
  <w:style w:type="paragraph" w:styleId="ListNumber5">
    <w:name w:val="List Number 5"/>
    <w:basedOn w:val="Normal"/>
    <w:rsid w:val="00BF35D2"/>
    <w:pPr>
      <w:numPr>
        <w:numId w:val="16"/>
      </w:numPr>
      <w:contextualSpacing/>
    </w:pPr>
  </w:style>
  <w:style w:type="paragraph" w:styleId="MacroText">
    <w:name w:val="macro"/>
    <w:link w:val="MacroTextChar"/>
    <w:rsid w:val="00BF35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BF35D2"/>
    <w:rPr>
      <w:rFonts w:ascii="Consolas" w:eastAsia="Times New Roman" w:hAnsi="Consolas"/>
      <w:lang w:val="en-GB" w:eastAsia="en-US"/>
    </w:rPr>
  </w:style>
  <w:style w:type="paragraph" w:styleId="MessageHeader">
    <w:name w:val="Message Header"/>
    <w:basedOn w:val="Normal"/>
    <w:link w:val="MessageHeaderChar"/>
    <w:rsid w:val="00BF35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5D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35D2"/>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BF35D2"/>
    <w:pPr>
      <w:spacing w:after="0"/>
    </w:pPr>
  </w:style>
  <w:style w:type="character" w:customStyle="1" w:styleId="NoteHeadingChar">
    <w:name w:val="Note Heading Char"/>
    <w:basedOn w:val="DefaultParagraphFont"/>
    <w:link w:val="NoteHeading"/>
    <w:rsid w:val="00BF35D2"/>
    <w:rPr>
      <w:rFonts w:eastAsia="Times New Roman"/>
      <w:lang w:val="en-GB" w:eastAsia="en-US"/>
    </w:rPr>
  </w:style>
  <w:style w:type="paragraph" w:styleId="Quote">
    <w:name w:val="Quote"/>
    <w:basedOn w:val="Normal"/>
    <w:next w:val="Normal"/>
    <w:link w:val="QuoteChar"/>
    <w:uiPriority w:val="29"/>
    <w:qFormat/>
    <w:rsid w:val="00BF35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5D2"/>
    <w:rPr>
      <w:rFonts w:eastAsia="Times New Roman"/>
      <w:i/>
      <w:iCs/>
      <w:color w:val="404040" w:themeColor="text1" w:themeTint="BF"/>
      <w:lang w:val="en-GB" w:eastAsia="en-US"/>
    </w:rPr>
  </w:style>
  <w:style w:type="paragraph" w:styleId="Salutation">
    <w:name w:val="Salutation"/>
    <w:basedOn w:val="Normal"/>
    <w:next w:val="Normal"/>
    <w:link w:val="SalutationChar"/>
    <w:rsid w:val="00BF35D2"/>
  </w:style>
  <w:style w:type="character" w:customStyle="1" w:styleId="SalutationChar">
    <w:name w:val="Salutation Char"/>
    <w:basedOn w:val="DefaultParagraphFont"/>
    <w:link w:val="Salutation"/>
    <w:rsid w:val="00BF35D2"/>
    <w:rPr>
      <w:rFonts w:eastAsia="Times New Roman"/>
      <w:lang w:val="en-GB" w:eastAsia="en-US"/>
    </w:rPr>
  </w:style>
  <w:style w:type="paragraph" w:styleId="Signature">
    <w:name w:val="Signature"/>
    <w:basedOn w:val="Normal"/>
    <w:link w:val="SignatureChar"/>
    <w:rsid w:val="00BF35D2"/>
    <w:pPr>
      <w:spacing w:after="0"/>
      <w:ind w:left="4252"/>
    </w:pPr>
  </w:style>
  <w:style w:type="character" w:customStyle="1" w:styleId="SignatureChar">
    <w:name w:val="Signature Char"/>
    <w:basedOn w:val="DefaultParagraphFont"/>
    <w:link w:val="Signature"/>
    <w:rsid w:val="00BF35D2"/>
    <w:rPr>
      <w:rFonts w:eastAsia="Times New Roman"/>
      <w:lang w:val="en-GB" w:eastAsia="en-US"/>
    </w:rPr>
  </w:style>
  <w:style w:type="paragraph" w:styleId="Subtitle">
    <w:name w:val="Subtitle"/>
    <w:basedOn w:val="Normal"/>
    <w:next w:val="Normal"/>
    <w:link w:val="SubtitleChar"/>
    <w:qFormat/>
    <w:rsid w:val="00BF35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5D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F35D2"/>
    <w:pPr>
      <w:spacing w:after="0"/>
      <w:ind w:left="200" w:hanging="200"/>
    </w:pPr>
  </w:style>
  <w:style w:type="paragraph" w:styleId="TableofFigures">
    <w:name w:val="table of figures"/>
    <w:basedOn w:val="Normal"/>
    <w:next w:val="Normal"/>
    <w:rsid w:val="00BF35D2"/>
    <w:pPr>
      <w:spacing w:after="0"/>
    </w:pPr>
  </w:style>
  <w:style w:type="paragraph" w:styleId="Title">
    <w:name w:val="Title"/>
    <w:basedOn w:val="Normal"/>
    <w:next w:val="Normal"/>
    <w:link w:val="TitleChar"/>
    <w:qFormat/>
    <w:rsid w:val="00BF35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5D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F35D2"/>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1599">
      <w:bodyDiv w:val="1"/>
      <w:marLeft w:val="0"/>
      <w:marRight w:val="0"/>
      <w:marTop w:val="0"/>
      <w:marBottom w:val="0"/>
      <w:divBdr>
        <w:top w:val="none" w:sz="0" w:space="0" w:color="auto"/>
        <w:left w:val="none" w:sz="0" w:space="0" w:color="auto"/>
        <w:bottom w:val="none" w:sz="0" w:space="0" w:color="auto"/>
        <w:right w:val="none" w:sz="0" w:space="0" w:color="auto"/>
      </w:divBdr>
    </w:div>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355893099">
      <w:bodyDiv w:val="1"/>
      <w:marLeft w:val="0"/>
      <w:marRight w:val="0"/>
      <w:marTop w:val="0"/>
      <w:marBottom w:val="0"/>
      <w:divBdr>
        <w:top w:val="none" w:sz="0" w:space="0" w:color="auto"/>
        <w:left w:val="none" w:sz="0" w:space="0" w:color="auto"/>
        <w:bottom w:val="none" w:sz="0" w:space="0" w:color="auto"/>
        <w:right w:val="none" w:sz="0" w:space="0" w:color="auto"/>
      </w:divBdr>
    </w:div>
    <w:div w:id="413429799">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27975867">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842819020">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43458086">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109470724">
      <w:bodyDiv w:val="1"/>
      <w:marLeft w:val="0"/>
      <w:marRight w:val="0"/>
      <w:marTop w:val="0"/>
      <w:marBottom w:val="0"/>
      <w:divBdr>
        <w:top w:val="none" w:sz="0" w:space="0" w:color="auto"/>
        <w:left w:val="none" w:sz="0" w:space="0" w:color="auto"/>
        <w:bottom w:val="none" w:sz="0" w:space="0" w:color="auto"/>
        <w:right w:val="none" w:sz="0" w:space="0" w:color="auto"/>
      </w:divBdr>
    </w:div>
    <w:div w:id="1285381117">
      <w:bodyDiv w:val="1"/>
      <w:marLeft w:val="0"/>
      <w:marRight w:val="0"/>
      <w:marTop w:val="0"/>
      <w:marBottom w:val="0"/>
      <w:divBdr>
        <w:top w:val="none" w:sz="0" w:space="0" w:color="auto"/>
        <w:left w:val="none" w:sz="0" w:space="0" w:color="auto"/>
        <w:bottom w:val="none" w:sz="0" w:space="0" w:color="auto"/>
        <w:right w:val="none" w:sz="0" w:space="0" w:color="auto"/>
      </w:divBdr>
    </w:div>
    <w:div w:id="1341271677">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5012</Words>
  <Characters>28575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33520</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2022-06-22T09:59:00Z</dcterms:created>
  <dcterms:modified xsi:type="dcterms:W3CDTF">2022-11-04T07:43:00Z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